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ind w:left="2127" w:hanging="2127"/>
        <w:rPr>
          <w:rFonts w:ascii="Arial" w:cs="Arial" w:eastAsia="Arial" w:hAnsi="Arial"/>
        </w:rPr>
      </w:pPr>
      <w:r w:rsidDel="00000000" w:rsidR="00000000" w:rsidRPr="00000000">
        <w:rPr>
          <w:rFonts w:ascii="Arial" w:cs="Arial" w:eastAsia="Arial" w:hAnsi="Arial"/>
          <w:b w:val="1"/>
          <w:rtl w:val="0"/>
        </w:rPr>
        <w:t xml:space="preserve">Source:</w:t>
        <w:tab/>
        <w:t xml:space="preserve">MTSI SWG Chairman</w:t>
      </w:r>
      <w:r w:rsidDel="00000000" w:rsidR="00000000" w:rsidRPr="00000000">
        <w:rPr>
          <w:rFonts w:ascii="Arial" w:cs="Arial" w:eastAsia="Arial" w:hAnsi="Arial"/>
          <w:vertAlign w:val="superscript"/>
        </w:rPr>
        <w:footnoteReference w:customMarkFollows="0" w:id="0"/>
      </w:r>
      <w:r w:rsidDel="00000000" w:rsidR="00000000" w:rsidRPr="00000000">
        <w:rPr>
          <w:rtl w:val="0"/>
        </w:rPr>
      </w:r>
    </w:p>
    <w:p w:rsidR="00000000" w:rsidDel="00000000" w:rsidP="00000000" w:rsidRDefault="00000000" w:rsidRPr="00000000" w14:paraId="00000002">
      <w:pPr>
        <w:ind w:left="2131" w:hanging="2131"/>
        <w:rPr>
          <w:rFonts w:ascii="Arial" w:cs="Arial" w:eastAsia="Arial" w:hAnsi="Arial"/>
        </w:rPr>
      </w:pPr>
      <w:r w:rsidDel="00000000" w:rsidR="00000000" w:rsidRPr="00000000">
        <w:rPr>
          <w:rFonts w:ascii="Arial" w:cs="Arial" w:eastAsia="Arial" w:hAnsi="Arial"/>
          <w:b w:val="1"/>
          <w:rtl w:val="0"/>
        </w:rPr>
        <w:t xml:space="preserve">Title:</w:t>
        <w:tab/>
        <w:t xml:space="preserve">MTSI SWG Report during SA4#114-e</w:t>
      </w:r>
      <w:r w:rsidDel="00000000" w:rsidR="00000000" w:rsidRPr="00000000">
        <w:rPr>
          <w:rtl w:val="0"/>
        </w:rPr>
      </w:r>
    </w:p>
    <w:p w:rsidR="00000000" w:rsidDel="00000000" w:rsidP="00000000" w:rsidRDefault="00000000" w:rsidRPr="00000000" w14:paraId="00000003">
      <w:pPr>
        <w:pStyle w:val="Heading2"/>
        <w:keepLines w:val="1"/>
        <w:spacing w:before="360" w:line="276" w:lineRule="auto"/>
        <w:rPr/>
      </w:pPr>
      <w:r w:rsidDel="00000000" w:rsidR="00000000" w:rsidRPr="00000000">
        <w:rPr>
          <w:rtl w:val="0"/>
        </w:rPr>
        <w:t xml:space="preserve">Document for:</w:t>
        <w:tab/>
        <w:t xml:space="preserve">Approval Agenda Item:</w:t>
        <w:tab/>
        <w:t xml:space="preserve">13.3</w:t>
      </w:r>
    </w:p>
    <w:p w:rsidR="00000000" w:rsidDel="00000000" w:rsidP="00000000" w:rsidRDefault="00000000" w:rsidRPr="00000000" w14:paraId="00000004">
      <w:pPr>
        <w:rPr>
          <w:rFonts w:ascii="Arial" w:cs="Arial" w:eastAsia="Arial" w:hAnsi="Arial"/>
          <w:color w:val="808080"/>
        </w:rPr>
      </w:pPr>
      <w:r w:rsidDel="00000000" w:rsidR="00000000" w:rsidRPr="00000000">
        <w:rPr>
          <w:rtl w:val="0"/>
        </w:rPr>
      </w:r>
    </w:p>
    <w:p w:rsidR="00000000" w:rsidDel="00000000" w:rsidP="00000000" w:rsidRDefault="00000000" w:rsidRPr="00000000" w14:paraId="00000005">
      <w:pPr>
        <w:keepNext w:val="1"/>
        <w:rPr>
          <w:rFonts w:ascii="Arial" w:cs="Arial" w:eastAsia="Arial" w:hAnsi="Arial"/>
          <w:color w:val="0000ff"/>
          <w:sz w:val="36"/>
          <w:szCs w:val="36"/>
        </w:rPr>
      </w:pPr>
      <w:r w:rsidDel="00000000" w:rsidR="00000000" w:rsidRPr="00000000">
        <w:rPr>
          <w:rFonts w:ascii="Arial" w:cs="Arial" w:eastAsia="Arial" w:hAnsi="Arial"/>
          <w:color w:val="0000ff"/>
          <w:sz w:val="36"/>
          <w:szCs w:val="36"/>
          <w:rtl w:val="0"/>
        </w:rPr>
        <w:t xml:space="preserve">Executive summary</w:t>
      </w:r>
    </w:p>
    <w:p w:rsidR="00000000" w:rsidDel="00000000" w:rsidP="00000000" w:rsidRDefault="00000000" w:rsidRPr="00000000" w14:paraId="00000006">
      <w:pPr>
        <w:keepNext w:val="1"/>
        <w:rPr>
          <w:rFonts w:ascii="Arial" w:cs="Arial" w:eastAsia="Arial" w:hAnsi="Arial"/>
          <w:color w:val="0000ff"/>
          <w:sz w:val="36"/>
          <w:szCs w:val="36"/>
        </w:rPr>
      </w:pPr>
      <w:r w:rsidDel="00000000" w:rsidR="00000000" w:rsidRPr="00000000">
        <w:rPr>
          <w:rtl w:val="0"/>
        </w:rPr>
      </w:r>
    </w:p>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The 3GPP SA4 MTSI SWG met for five telco sessions during SA4#114-e, and handled the other documents via the MTSI_SWG email reflector.</w:t>
      </w:r>
    </w:p>
    <w:p w:rsidR="00000000" w:rsidDel="00000000" w:rsidP="00000000" w:rsidRDefault="00000000" w:rsidRPr="00000000" w14:paraId="00000008">
      <w:pPr>
        <w:rPr>
          <w:rFonts w:ascii="Arial" w:cs="Arial" w:eastAsia="Arial" w:hAnsi="Arial"/>
          <w:i w:val="1"/>
        </w:rPr>
      </w:pPr>
      <w:r w:rsidDel="00000000" w:rsidR="00000000" w:rsidRPr="00000000">
        <w:rPr>
          <w:rtl w:val="0"/>
        </w:rPr>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A total of 28 delegates participated while 40 Tdocs were discussed with SWG-status concluded for 37 Tdocs.  Below is a summary of what was agreed during this meeting.</w:t>
      </w:r>
    </w:p>
    <w:p w:rsidR="00000000" w:rsidDel="00000000" w:rsidP="00000000" w:rsidRDefault="00000000" w:rsidRPr="00000000" w14:paraId="0000000A">
      <w:pPr>
        <w:rPr>
          <w:rFonts w:ascii="Arial" w:cs="Arial" w:eastAsia="Arial" w:hAnsi="Arial"/>
        </w:rPr>
      </w:pPr>
      <w:r w:rsidDel="00000000" w:rsidR="00000000" w:rsidRPr="00000000">
        <w:rPr>
          <w:rtl w:val="0"/>
        </w:rPr>
      </w:r>
    </w:p>
    <w:p w:rsidR="00000000" w:rsidDel="00000000" w:rsidP="00000000" w:rsidRDefault="00000000" w:rsidRPr="00000000" w14:paraId="0000000B">
      <w:pPr>
        <w:rPr>
          <w:rFonts w:ascii="Arial" w:cs="Arial" w:eastAsia="Arial" w:hAnsi="Arial"/>
          <w:u w:val="single"/>
        </w:rPr>
      </w:pPr>
      <w:r w:rsidDel="00000000" w:rsidR="00000000" w:rsidRPr="00000000">
        <w:rPr>
          <w:rFonts w:ascii="Arial" w:cs="Arial" w:eastAsia="Arial" w:hAnsi="Arial"/>
          <w:u w:val="single"/>
          <w:rtl w:val="0"/>
        </w:rPr>
        <w:t xml:space="preserve">Maintenance</w:t>
      </w:r>
    </w:p>
    <w:p w:rsidR="00000000" w:rsidDel="00000000" w:rsidP="00000000" w:rsidRDefault="00000000" w:rsidRPr="00000000" w14:paraId="0000000C">
      <w:pPr>
        <w:numPr>
          <w:ilvl w:val="0"/>
          <w:numId w:val="5"/>
        </w:numPr>
        <w:ind w:left="720" w:hanging="360"/>
        <w:rPr>
          <w:rFonts w:ascii="Arial" w:cs="Arial" w:eastAsia="Arial" w:hAnsi="Arial"/>
        </w:rPr>
      </w:pPr>
      <w:r w:rsidDel="00000000" w:rsidR="00000000" w:rsidRPr="00000000">
        <w:rPr>
          <w:rFonts w:ascii="Arial" w:cs="Arial" w:eastAsia="Arial" w:hAnsi="Arial"/>
          <w:rtl w:val="0"/>
        </w:rPr>
        <w:t xml:space="preserve">CRs providing clarifications to the data channel procedures in TS 26.114</w:t>
      </w:r>
    </w:p>
    <w:p w:rsidR="00000000" w:rsidDel="00000000" w:rsidP="00000000" w:rsidRDefault="00000000" w:rsidRPr="00000000" w14:paraId="0000000D">
      <w:pPr>
        <w:numPr>
          <w:ilvl w:val="0"/>
          <w:numId w:val="5"/>
        </w:numPr>
        <w:ind w:left="720" w:hanging="360"/>
        <w:rPr>
          <w:rFonts w:ascii="Arial" w:cs="Arial" w:eastAsia="Arial" w:hAnsi="Arial"/>
          <w:u w:val="none"/>
        </w:rPr>
      </w:pPr>
      <w:r w:rsidDel="00000000" w:rsidR="00000000" w:rsidRPr="00000000">
        <w:rPr>
          <w:rFonts w:ascii="Arial" w:cs="Arial" w:eastAsia="Arial" w:hAnsi="Arial"/>
          <w:rtl w:val="0"/>
        </w:rPr>
        <w:t xml:space="preserve">CR correcting reference on MMCMH in TS 26.114 (Rel-17)</w:t>
      </w:r>
    </w:p>
    <w:p w:rsidR="00000000" w:rsidDel="00000000" w:rsidP="00000000" w:rsidRDefault="00000000" w:rsidRPr="00000000" w14:paraId="0000000E">
      <w:pPr>
        <w:numPr>
          <w:ilvl w:val="0"/>
          <w:numId w:val="5"/>
        </w:numPr>
        <w:ind w:left="720" w:hanging="360"/>
        <w:rPr>
          <w:rFonts w:ascii="Arial" w:cs="Arial" w:eastAsia="Arial" w:hAnsi="Arial"/>
          <w:u w:val="none"/>
        </w:rPr>
      </w:pPr>
      <w:r w:rsidDel="00000000" w:rsidR="00000000" w:rsidRPr="00000000">
        <w:rPr>
          <w:rFonts w:ascii="Arial" w:cs="Arial" w:eastAsia="Arial" w:hAnsi="Arial"/>
          <w:rtl w:val="0"/>
        </w:rPr>
        <w:t xml:space="preserve">CRs updating IETF references for IMS Telepresence TS 26.223</w:t>
      </w:r>
      <w:r w:rsidDel="00000000" w:rsidR="00000000" w:rsidRPr="00000000">
        <w:rPr>
          <w:rtl w:val="0"/>
        </w:rPr>
      </w:r>
    </w:p>
    <w:p w:rsidR="00000000" w:rsidDel="00000000" w:rsidP="00000000" w:rsidRDefault="00000000" w:rsidRPr="00000000" w14:paraId="0000000F">
      <w:pPr>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u w:val="single"/>
        </w:rPr>
      </w:pPr>
      <w:r w:rsidDel="00000000" w:rsidR="00000000" w:rsidRPr="00000000">
        <w:rPr>
          <w:rFonts w:ascii="Arial" w:cs="Arial" w:eastAsia="Arial" w:hAnsi="Arial"/>
          <w:u w:val="single"/>
          <w:rtl w:val="0"/>
        </w:rPr>
        <w:t xml:space="preserve">ITT4RT</w:t>
      </w:r>
    </w:p>
    <w:p w:rsidR="00000000" w:rsidDel="00000000" w:rsidP="00000000" w:rsidRDefault="00000000" w:rsidRPr="00000000" w14:paraId="00000011">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Update to the Work Item Description to</w:t>
      </w:r>
    </w:p>
    <w:p w:rsidR="00000000" w:rsidDel="00000000" w:rsidP="00000000" w:rsidRDefault="00000000" w:rsidRPr="00000000" w14:paraId="00000012">
      <w:pPr>
        <w:numPr>
          <w:ilvl w:val="1"/>
          <w:numId w:val="1"/>
        </w:numPr>
        <w:ind w:left="1440" w:hanging="360"/>
        <w:rPr>
          <w:rFonts w:ascii="Arial" w:cs="Arial" w:eastAsia="Arial" w:hAnsi="Arial"/>
        </w:rPr>
      </w:pPr>
      <w:r w:rsidDel="00000000" w:rsidR="00000000" w:rsidRPr="00000000">
        <w:rPr>
          <w:rFonts w:ascii="Arial" w:cs="Arial" w:eastAsia="Arial" w:hAnsi="Arial"/>
          <w:rtl w:val="0"/>
        </w:rPr>
        <w:t xml:space="preserve">Extend the work until the end of Rel-17</w:t>
      </w:r>
    </w:p>
    <w:p w:rsidR="00000000" w:rsidDel="00000000" w:rsidP="00000000" w:rsidRDefault="00000000" w:rsidRPr="00000000" w14:paraId="00000013">
      <w:pPr>
        <w:numPr>
          <w:ilvl w:val="1"/>
          <w:numId w:val="1"/>
        </w:numPr>
        <w:ind w:left="1440" w:hanging="360"/>
        <w:rPr>
          <w:rFonts w:ascii="Arial" w:cs="Arial" w:eastAsia="Arial" w:hAnsi="Arial"/>
        </w:rPr>
      </w:pPr>
      <w:r w:rsidDel="00000000" w:rsidR="00000000" w:rsidRPr="00000000">
        <w:rPr>
          <w:rFonts w:ascii="Arial" w:cs="Arial" w:eastAsia="Arial" w:hAnsi="Arial"/>
          <w:rtl w:val="0"/>
        </w:rPr>
        <w:t xml:space="preserve">Produce a 26.8XX Technical Report to document key aspects of the Permanent Document</w:t>
      </w:r>
    </w:p>
    <w:p w:rsidR="00000000" w:rsidDel="00000000" w:rsidP="00000000" w:rsidRDefault="00000000" w:rsidRPr="00000000" w14:paraId="00000014">
      <w:pPr>
        <w:numPr>
          <w:ilvl w:val="1"/>
          <w:numId w:val="1"/>
        </w:numPr>
        <w:ind w:left="1440" w:hanging="360"/>
        <w:rPr>
          <w:rFonts w:ascii="Arial" w:cs="Arial" w:eastAsia="Arial" w:hAnsi="Arial"/>
        </w:rPr>
      </w:pPr>
      <w:r w:rsidDel="00000000" w:rsidR="00000000" w:rsidRPr="00000000">
        <w:rPr>
          <w:rFonts w:ascii="Arial" w:cs="Arial" w:eastAsia="Arial" w:hAnsi="Arial"/>
          <w:rtl w:val="0"/>
        </w:rPr>
        <w:t xml:space="preserve">Produce a 26.9XX Technical Report to Operational Guidelines</w:t>
      </w:r>
    </w:p>
    <w:p w:rsidR="00000000" w:rsidDel="00000000" w:rsidP="00000000" w:rsidRDefault="00000000" w:rsidRPr="00000000" w14:paraId="00000015">
      <w:pPr>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Replace one of the rapporteurs with Simon Gunkel from KPN/TNO</w:t>
      </w:r>
    </w:p>
    <w:p w:rsidR="00000000" w:rsidDel="00000000" w:rsidP="00000000" w:rsidRDefault="00000000" w:rsidRPr="00000000" w14:paraId="00000016">
      <w:pPr>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Add supporting companies</w:t>
      </w:r>
    </w:p>
    <w:p w:rsidR="00000000" w:rsidDel="00000000" w:rsidP="00000000" w:rsidRDefault="00000000" w:rsidRPr="00000000" w14:paraId="00000017">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Draft CRs</w:t>
      </w:r>
    </w:p>
    <w:p w:rsidR="00000000" w:rsidDel="00000000" w:rsidP="00000000" w:rsidRDefault="00000000" w:rsidRPr="00000000" w14:paraId="00000018">
      <w:pPr>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Updating viewport-dependent processing</w:t>
      </w:r>
    </w:p>
    <w:p w:rsidR="00000000" w:rsidDel="00000000" w:rsidP="00000000" w:rsidRDefault="00000000" w:rsidRPr="00000000" w14:paraId="00000019">
      <w:pPr>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On RTCP Viewport feedback triggers</w:t>
      </w:r>
    </w:p>
    <w:p w:rsidR="00000000" w:rsidDel="00000000" w:rsidP="00000000" w:rsidRDefault="00000000" w:rsidRPr="00000000" w14:paraId="0000001A">
      <w:pPr>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On multiple 360-degree video streams</w:t>
      </w:r>
    </w:p>
    <w:p w:rsidR="00000000" w:rsidDel="00000000" w:rsidP="00000000" w:rsidRDefault="00000000" w:rsidRPr="00000000" w14:paraId="0000001B">
      <w:pPr>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Updating the ANBF syntax for 3gpp_360video</w:t>
      </w:r>
    </w:p>
    <w:p w:rsidR="00000000" w:rsidDel="00000000" w:rsidP="00000000" w:rsidRDefault="00000000" w:rsidRPr="00000000" w14:paraId="0000001C">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Update to the Permanent Document on multiple grouping for 360-degree video streams</w:t>
      </w:r>
    </w:p>
    <w:p w:rsidR="00000000" w:rsidDel="00000000" w:rsidP="00000000" w:rsidRDefault="00000000" w:rsidRPr="00000000" w14:paraId="0000001D">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Schedule telcos for June 9th and June 30th</w:t>
      </w:r>
    </w:p>
    <w:p w:rsidR="00000000" w:rsidDel="00000000" w:rsidP="00000000" w:rsidRDefault="00000000" w:rsidRPr="00000000" w14:paraId="0000001E">
      <w:pPr>
        <w:rPr>
          <w:rFonts w:ascii="Arial" w:cs="Arial" w:eastAsia="Arial" w:hAnsi="Arial"/>
        </w:rPr>
      </w:pPr>
      <w:r w:rsidDel="00000000" w:rsidR="00000000" w:rsidRPr="00000000">
        <w:rPr>
          <w:rtl w:val="0"/>
        </w:rPr>
      </w:r>
    </w:p>
    <w:p w:rsidR="00000000" w:rsidDel="00000000" w:rsidP="00000000" w:rsidRDefault="00000000" w:rsidRPr="00000000" w14:paraId="0000001F">
      <w:pPr>
        <w:rPr>
          <w:rFonts w:ascii="Arial" w:cs="Arial" w:eastAsia="Arial" w:hAnsi="Arial"/>
          <w:u w:val="single"/>
        </w:rPr>
      </w:pPr>
      <w:r w:rsidDel="00000000" w:rsidR="00000000" w:rsidRPr="00000000">
        <w:rPr>
          <w:rFonts w:ascii="Arial" w:cs="Arial" w:eastAsia="Arial" w:hAnsi="Arial"/>
          <w:u w:val="single"/>
          <w:rtl w:val="0"/>
        </w:rPr>
        <w:t xml:space="preserve">FS_FLUS_NBMP</w:t>
      </w:r>
    </w:p>
    <w:p w:rsidR="00000000" w:rsidDel="00000000" w:rsidP="00000000" w:rsidRDefault="00000000" w:rsidRPr="00000000" w14:paraId="00000020">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Update to the draft CR to TR 26.939</w:t>
      </w:r>
    </w:p>
    <w:p w:rsidR="00000000" w:rsidDel="00000000" w:rsidP="00000000" w:rsidRDefault="00000000" w:rsidRPr="00000000" w14:paraId="00000021">
      <w:pPr>
        <w:numPr>
          <w:ilvl w:val="0"/>
          <w:numId w:val="4"/>
        </w:numPr>
        <w:ind w:left="720" w:hanging="360"/>
        <w:rPr>
          <w:rFonts w:ascii="Arial" w:cs="Arial" w:eastAsia="Arial" w:hAnsi="Arial"/>
          <w:u w:val="none"/>
        </w:rPr>
      </w:pPr>
      <w:r w:rsidDel="00000000" w:rsidR="00000000" w:rsidRPr="00000000">
        <w:rPr>
          <w:rFonts w:ascii="Arial" w:cs="Arial" w:eastAsia="Arial" w:hAnsi="Arial"/>
          <w:rtl w:val="0"/>
        </w:rPr>
        <w:t xml:space="preserve">Extend the TimePlan until SA4#115-e (September 2021)</w:t>
      </w:r>
    </w:p>
    <w:p w:rsidR="00000000" w:rsidDel="00000000" w:rsidP="00000000" w:rsidRDefault="00000000" w:rsidRPr="00000000" w14:paraId="00000022">
      <w:pPr>
        <w:numPr>
          <w:ilvl w:val="0"/>
          <w:numId w:val="4"/>
        </w:numPr>
        <w:ind w:left="720" w:hanging="360"/>
        <w:rPr>
          <w:rFonts w:ascii="Arial" w:cs="Arial" w:eastAsia="Arial" w:hAnsi="Arial"/>
          <w:u w:val="none"/>
        </w:rPr>
      </w:pPr>
      <w:r w:rsidDel="00000000" w:rsidR="00000000" w:rsidRPr="00000000">
        <w:rPr>
          <w:rFonts w:ascii="Arial" w:cs="Arial" w:eastAsia="Arial" w:hAnsi="Arial"/>
          <w:rtl w:val="0"/>
        </w:rPr>
        <w:t xml:space="preserve">Schedule a telco for June 23rd</w:t>
      </w:r>
    </w:p>
    <w:p w:rsidR="00000000" w:rsidDel="00000000" w:rsidP="00000000" w:rsidRDefault="00000000" w:rsidRPr="00000000" w14:paraId="00000023">
      <w:pPr>
        <w:ind w:left="0" w:firstLine="0"/>
        <w:rPr>
          <w:rFonts w:ascii="Arial" w:cs="Arial" w:eastAsia="Arial" w:hAnsi="Arial"/>
          <w:u w:val="none"/>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b w:val="1"/>
        </w:rPr>
      </w:pPr>
      <w:r w:rsidDel="00000000" w:rsidR="00000000" w:rsidRPr="00000000">
        <w:rPr>
          <w:rFonts w:ascii="Arial" w:cs="Arial" w:eastAsia="Arial" w:hAnsi="Arial"/>
          <w:b w:val="1"/>
          <w:rtl w:val="0"/>
        </w:rPr>
        <w:t xml:space="preserve">The output documents from the MTSI SWG sessions are:</w:t>
      </w:r>
      <w:bookmarkStart w:colFirst="0" w:colLast="0" w:name="yhsyxh85t565" w:id="0"/>
      <w:bookmarkEnd w:id="0"/>
      <w:r w:rsidDel="00000000" w:rsidR="00000000" w:rsidRPr="00000000">
        <w:rPr>
          <w:rtl w:val="0"/>
        </w:rPr>
      </w:r>
    </w:p>
    <w:p w:rsidR="00000000" w:rsidDel="00000000" w:rsidP="00000000" w:rsidRDefault="00000000" w:rsidRPr="00000000" w14:paraId="00000026">
      <w:pPr>
        <w:rPr>
          <w:b w:val="1"/>
        </w:rPr>
      </w:pPr>
      <w:r w:rsidDel="00000000" w:rsidR="00000000" w:rsidRPr="00000000">
        <w:rPr>
          <w:rtl w:val="0"/>
        </w:rPr>
      </w:r>
    </w:p>
    <w:tbl>
      <w:tblPr>
        <w:tblStyle w:val="Table1"/>
        <w:tblW w:w="936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5"/>
        <w:gridCol w:w="5220"/>
        <w:gridCol w:w="3195"/>
        <w:tblGridChange w:id="0">
          <w:tblGrid>
            <w:gridCol w:w="945"/>
            <w:gridCol w:w="5220"/>
            <w:gridCol w:w="3195"/>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13</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rtl w:val="0"/>
              </w:rPr>
              <w:t xml:space="preserve">Reports and general issues from sub-working-groups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9">
            <w:pPr>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13.3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B">
            <w:pPr>
              <w:rPr>
                <w:rFonts w:ascii="Arial" w:cs="Arial" w:eastAsia="Arial" w:hAnsi="Arial"/>
              </w:rPr>
            </w:pPr>
            <w:r w:rsidDel="00000000" w:rsidR="00000000" w:rsidRPr="00000000">
              <w:rPr>
                <w:rFonts w:ascii="Arial" w:cs="Arial" w:eastAsia="Arial" w:hAnsi="Arial"/>
                <w:rtl w:val="0"/>
              </w:rPr>
              <w:t xml:space="preserve">MTSI SWG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C">
            <w:pPr>
              <w:rPr/>
            </w:pPr>
            <w:r w:rsidDel="00000000" w:rsidR="00000000" w:rsidRPr="00000000">
              <w:rPr>
                <w:rFonts w:ascii="Arial" w:cs="Arial" w:eastAsia="Arial" w:hAnsi="Arial"/>
                <w:b w:val="1"/>
                <w:color w:val="9900ff"/>
                <w:sz w:val="22"/>
                <w:szCs w:val="22"/>
                <w:rtl w:val="0"/>
              </w:rPr>
              <w:t xml:space="preserve">708</w:t>
            </w:r>
            <w:r w:rsidDel="00000000" w:rsidR="00000000" w:rsidRPr="00000000">
              <w:rPr>
                <w:rtl w:val="0"/>
              </w:rPr>
            </w:r>
          </w:p>
        </w:tc>
      </w:tr>
      <w:tr>
        <w:trPr>
          <w:trHeight w:val="1705.9570312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rtl w:val="0"/>
              </w:rPr>
              <w:t xml:space="preserve">14</w:t>
            </w:r>
          </w:p>
        </w:tc>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F">
            <w:pPr>
              <w:rPr>
                <w:rFonts w:ascii="Arial" w:cs="Arial" w:eastAsia="Arial" w:hAnsi="Arial"/>
                <w:b w:val="1"/>
                <w:color w:val="0000ff"/>
                <w:sz w:val="22"/>
                <w:szCs w:val="22"/>
              </w:rPr>
            </w:pPr>
            <w:r w:rsidDel="00000000" w:rsidR="00000000" w:rsidRPr="00000000">
              <w:rPr>
                <w:rFonts w:ascii="Arial" w:cs="Arial" w:eastAsia="Arial" w:hAnsi="Arial"/>
                <w:b w:val="1"/>
                <w:color w:val="0000ff"/>
                <w:sz w:val="22"/>
                <w:szCs w:val="22"/>
                <w:rtl w:val="0"/>
              </w:rPr>
              <w:t xml:space="preserve">785, 786, 791, 927, 928, 929, 930</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1">
            <w:pPr>
              <w:rPr>
                <w:rFonts w:ascii="Arial" w:cs="Arial" w:eastAsia="Arial" w:hAnsi="Arial"/>
              </w:rPr>
            </w:pPr>
            <w:r w:rsidDel="00000000" w:rsidR="00000000" w:rsidRPr="00000000">
              <w:rPr>
                <w:rFonts w:ascii="Arial" w:cs="Arial" w:eastAsia="Arial" w:hAnsi="Arial"/>
                <w:rtl w:val="0"/>
              </w:rPr>
              <w:t xml:space="preserve">Release 17 Features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2">
            <w:pPr>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3">
            <w:pPr>
              <w:rPr>
                <w:rFonts w:ascii="Arial" w:cs="Arial" w:eastAsia="Arial" w:hAnsi="Arial"/>
              </w:rPr>
            </w:pPr>
            <w:r w:rsidDel="00000000" w:rsidR="00000000" w:rsidRPr="00000000">
              <w:rPr>
                <w:rFonts w:ascii="Arial" w:cs="Arial" w:eastAsia="Arial" w:hAnsi="Arial"/>
                <w:rtl w:val="0"/>
              </w:rPr>
              <w:t xml:space="preserve">15.2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5">
            <w:pPr>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925 (WID)</w:t>
            </w:r>
          </w:p>
          <w:p w:rsidR="00000000" w:rsidDel="00000000" w:rsidP="00000000" w:rsidRDefault="00000000" w:rsidRPr="00000000" w14:paraId="00000036">
            <w:pPr>
              <w:rPr>
                <w:rFonts w:ascii="Arial" w:cs="Arial" w:eastAsia="Arial" w:hAnsi="Arial"/>
                <w:b w:val="1"/>
                <w:color w:val="0000ff"/>
                <w:sz w:val="22"/>
                <w:szCs w:val="22"/>
              </w:rPr>
            </w:pPr>
            <w:r w:rsidDel="00000000" w:rsidR="00000000" w:rsidRPr="00000000">
              <w:rPr>
                <w:rFonts w:ascii="Arial" w:cs="Arial" w:eastAsia="Arial" w:hAnsi="Arial"/>
                <w:b w:val="1"/>
                <w:color w:val="0000ff"/>
                <w:sz w:val="22"/>
                <w:szCs w:val="22"/>
                <w:rtl w:val="0"/>
              </w:rPr>
              <w:t xml:space="preserve">926 (TP)</w:t>
            </w:r>
          </w:p>
          <w:p w:rsidR="00000000" w:rsidDel="00000000" w:rsidP="00000000" w:rsidRDefault="00000000" w:rsidRPr="00000000" w14:paraId="00000037">
            <w:pPr>
              <w:rPr>
                <w:rFonts w:ascii="Arial" w:cs="Arial" w:eastAsia="Arial" w:hAnsi="Arial"/>
                <w:b w:val="1"/>
                <w:color w:val="9900ff"/>
                <w:sz w:val="22"/>
                <w:szCs w:val="22"/>
              </w:rPr>
            </w:pPr>
            <w:r w:rsidDel="00000000" w:rsidR="00000000" w:rsidRPr="00000000">
              <w:rPr>
                <w:rFonts w:ascii="Arial" w:cs="Arial" w:eastAsia="Arial" w:hAnsi="Arial"/>
                <w:b w:val="1"/>
                <w:color w:val="9900ff"/>
                <w:sz w:val="22"/>
                <w:szCs w:val="22"/>
                <w:rtl w:val="0"/>
              </w:rPr>
              <w:t xml:space="preserve">938 (CR)</w:t>
            </w:r>
          </w:p>
          <w:p w:rsidR="00000000" w:rsidDel="00000000" w:rsidP="00000000" w:rsidRDefault="00000000" w:rsidRPr="00000000" w14:paraId="00000038">
            <w:pPr>
              <w:rPr>
                <w:rFonts w:ascii="Arial" w:cs="Arial" w:eastAsia="Arial" w:hAnsi="Arial"/>
                <w:b w:val="1"/>
                <w:color w:val="9900ff"/>
                <w:sz w:val="22"/>
                <w:szCs w:val="22"/>
              </w:rPr>
            </w:pPr>
            <w:r w:rsidDel="00000000" w:rsidR="00000000" w:rsidRPr="00000000">
              <w:rPr>
                <w:rFonts w:ascii="Arial" w:cs="Arial" w:eastAsia="Arial" w:hAnsi="Arial"/>
                <w:b w:val="1"/>
                <w:color w:val="9900ff"/>
                <w:sz w:val="22"/>
                <w:szCs w:val="22"/>
                <w:rtl w:val="0"/>
              </w:rPr>
              <w:t xml:space="preserve">933 (PD)</w:t>
            </w:r>
          </w:p>
          <w:p w:rsidR="00000000" w:rsidDel="00000000" w:rsidP="00000000" w:rsidRDefault="00000000" w:rsidRPr="00000000" w14:paraId="00000039">
            <w:pPr>
              <w:rPr>
                <w:rFonts w:ascii="Arial" w:cs="Arial" w:eastAsia="Arial" w:hAnsi="Arial"/>
                <w:b w:val="1"/>
                <w:color w:val="0000ff"/>
                <w:sz w:val="22"/>
                <w:szCs w:val="22"/>
              </w:rPr>
            </w:pPr>
            <w:r w:rsidDel="00000000" w:rsidR="00000000" w:rsidRPr="00000000">
              <w:rPr>
                <w:rtl w:val="0"/>
              </w:rPr>
            </w:r>
          </w:p>
        </w:tc>
      </w:tr>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15.6</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TEI17 and any other Rel-17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C">
            <w:pPr>
              <w:rPr>
                <w:rFonts w:ascii="Arial" w:cs="Arial" w:eastAsia="Arial" w:hAnsi="Arial"/>
                <w:b w:val="1"/>
                <w:color w:val="0000ff"/>
                <w:sz w:val="20"/>
                <w:szCs w:val="20"/>
              </w:rPr>
            </w:pPr>
            <w:r w:rsidDel="00000000" w:rsidR="00000000" w:rsidRPr="00000000">
              <w:rPr>
                <w:rtl w:val="0"/>
              </w:rPr>
            </w:r>
          </w:p>
        </w:tc>
      </w:tr>
      <w:tr>
        <w:trPr>
          <w:trHeight w:val="21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rtl w:val="0"/>
              </w:rPr>
              <w:t xml:space="preserve">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F">
            <w:pPr>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17.6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2">
            <w:pPr>
              <w:rPr/>
            </w:pPr>
            <w:r w:rsidDel="00000000" w:rsidR="00000000" w:rsidRPr="00000000">
              <w:rPr>
                <w:rFonts w:ascii="Arial" w:cs="Arial" w:eastAsia="Arial" w:hAnsi="Arial"/>
                <w:b w:val="1"/>
                <w:color w:val="0000ff"/>
                <w:sz w:val="22"/>
                <w:szCs w:val="22"/>
                <w:rtl w:val="0"/>
              </w:rPr>
              <w:t xml:space="preserve">936 (dCR), </w:t>
            </w:r>
            <w:r w:rsidDel="00000000" w:rsidR="00000000" w:rsidRPr="00000000">
              <w:rPr>
                <w:rFonts w:ascii="Arial" w:cs="Arial" w:eastAsia="Arial" w:hAnsi="Arial"/>
                <w:b w:val="1"/>
                <w:color w:val="0000ff"/>
                <w:sz w:val="20"/>
                <w:szCs w:val="20"/>
                <w:rtl w:val="0"/>
              </w:rPr>
              <w:t xml:space="preserve">937 (TP)</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5">
            <w:pPr>
              <w:rPr/>
            </w:pPr>
            <w:r w:rsidDel="00000000" w:rsidR="00000000" w:rsidRPr="00000000">
              <w:rPr>
                <w:rtl w:val="0"/>
              </w:rPr>
            </w:r>
          </w:p>
        </w:tc>
      </w:tr>
    </w:tbl>
    <w:p w:rsidR="00000000" w:rsidDel="00000000" w:rsidP="00000000" w:rsidRDefault="00000000" w:rsidRPr="00000000" w14:paraId="00000046">
      <w:pPr>
        <w:rPr>
          <w:b w:val="1"/>
        </w:rPr>
      </w:pPr>
      <w:r w:rsidDel="00000000" w:rsidR="00000000" w:rsidRPr="00000000">
        <w:rPr>
          <w:rtl w:val="0"/>
        </w:rPr>
      </w:r>
    </w:p>
    <w:p w:rsidR="00000000" w:rsidDel="00000000" w:rsidP="00000000" w:rsidRDefault="00000000" w:rsidRPr="00000000" w14:paraId="00000047">
      <w:pPr>
        <w:tabs>
          <w:tab w:val="left" w:pos="7200"/>
        </w:tabs>
        <w:spacing w:before="120" w:lineRule="auto"/>
        <w:rPr>
          <w:color w:val="3333ff"/>
        </w:rPr>
      </w:pPr>
      <w:r w:rsidDel="00000000" w:rsidR="00000000" w:rsidRPr="00000000">
        <w:rPr>
          <w:b w:val="1"/>
          <w:color w:val="3333ff"/>
          <w:rtl w:val="0"/>
        </w:rPr>
        <w:t xml:space="preserve">Agreed in MTSI SWG</w:t>
      </w:r>
      <w:r w:rsidDel="00000000" w:rsidR="00000000" w:rsidRPr="00000000">
        <w:rPr>
          <w:rtl w:val="0"/>
        </w:rPr>
      </w:r>
    </w:p>
    <w:p w:rsidR="00000000" w:rsidDel="00000000" w:rsidP="00000000" w:rsidRDefault="00000000" w:rsidRPr="00000000" w14:paraId="00000048">
      <w:pPr>
        <w:tabs>
          <w:tab w:val="left" w:pos="7200"/>
        </w:tabs>
        <w:spacing w:before="120" w:lineRule="auto"/>
        <w:rPr>
          <w:color w:val="9900ff"/>
        </w:rPr>
      </w:pPr>
      <w:r w:rsidDel="00000000" w:rsidR="00000000" w:rsidRPr="00000000">
        <w:rPr>
          <w:b w:val="1"/>
          <w:color w:val="9900ff"/>
          <w:rtl w:val="0"/>
        </w:rPr>
        <w:t xml:space="preserve">No status in MTSI SWG</w:t>
      </w:r>
      <w:r w:rsidDel="00000000" w:rsidR="00000000" w:rsidRPr="00000000">
        <w:rPr>
          <w:rtl w:val="0"/>
        </w:rPr>
      </w:r>
    </w:p>
    <w:p w:rsidR="00000000" w:rsidDel="00000000" w:rsidP="00000000" w:rsidRDefault="00000000" w:rsidRPr="00000000" w14:paraId="00000049">
      <w:pPr>
        <w:pStyle w:val="Title"/>
        <w:keepNext w:val="1"/>
        <w:keepLines w:val="1"/>
        <w:spacing w:line="276" w:lineRule="auto"/>
        <w:rPr>
          <w:rFonts w:ascii="Arial" w:cs="Arial" w:eastAsia="Arial" w:hAnsi="Arial"/>
        </w:rPr>
      </w:pPr>
      <w:r w:rsidDel="00000000" w:rsidR="00000000" w:rsidRPr="00000000">
        <w:rPr>
          <w:rFonts w:ascii="Arial" w:cs="Arial" w:eastAsia="Arial" w:hAnsi="Arial"/>
          <w:rtl w:val="0"/>
        </w:rPr>
        <w:t xml:space="preserve">SWG Minutes during SA4#114-e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pStyle w:val="Heading2"/>
        <w:rPr/>
      </w:pPr>
      <w:r w:rsidDel="00000000" w:rsidR="00000000" w:rsidRPr="00000000">
        <w:rPr>
          <w:rtl w:val="0"/>
        </w:rPr>
        <w:t xml:space="preserve">11.1 Opening of the session</w:t>
      </w:r>
    </w:p>
    <w:p w:rsidR="00000000" w:rsidDel="00000000" w:rsidP="00000000" w:rsidRDefault="00000000" w:rsidRPr="00000000" w14:paraId="0000004C">
      <w:pPr>
        <w:rPr/>
      </w:pPr>
      <w:r w:rsidDel="00000000" w:rsidR="00000000" w:rsidRPr="00000000">
        <w:rPr>
          <w:rtl w:val="0"/>
        </w:rPr>
        <w:t xml:space="preserve">Mr. Nikolai Leung (Qualcomm, Chairman of MTSI SWG) opened the e-meeting sessions on May 19, and the Telco sessions at 23:35 CEST on May 19.</w:t>
      </w:r>
    </w:p>
    <w:p w:rsidR="00000000" w:rsidDel="00000000" w:rsidP="00000000" w:rsidRDefault="00000000" w:rsidRPr="00000000" w14:paraId="0000004D">
      <w:pPr>
        <w:rPr/>
      </w:pPr>
      <w:r w:rsidDel="00000000" w:rsidR="00000000" w:rsidRPr="00000000">
        <w:rPr>
          <w:rtl w:val="0"/>
        </w:rPr>
        <w:t xml:space="preserve"> </w:t>
      </w:r>
    </w:p>
    <w:p w:rsidR="00000000" w:rsidDel="00000000" w:rsidP="00000000" w:rsidRDefault="00000000" w:rsidRPr="00000000" w14:paraId="0000004E">
      <w:pPr>
        <w:rPr/>
      </w:pPr>
      <w:r w:rsidDel="00000000" w:rsidR="00000000" w:rsidRPr="00000000">
        <w:rPr>
          <w:rtl w:val="0"/>
        </w:rPr>
        <w:t xml:space="preserve">The minutes are shared online here: </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hyperlink r:id="rId7">
        <w:r w:rsidDel="00000000" w:rsidR="00000000" w:rsidRPr="00000000">
          <w:rPr>
            <w:color w:val="1155cc"/>
            <w:u w:val="single"/>
            <w:rtl w:val="0"/>
          </w:rPr>
          <w:t xml:space="preserve">https://docs.google.com/document/d/1KspgohZ6WgApG0q0zCzZRGCRVNDbULr3v1YS2zofpVc/edit?usp=sharing</w:t>
        </w:r>
      </w:hyperlink>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Bo Burman, Iraj Sodagar, and Charles Lo agreed to serve as the acting secretaries for the meeting.</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rFonts w:ascii="Arial" w:cs="Arial" w:eastAsia="Arial" w:hAnsi="Arial"/>
          <w:b w:val="1"/>
          <w:u w:val="single"/>
        </w:rPr>
      </w:pPr>
      <w:r w:rsidDel="00000000" w:rsidR="00000000" w:rsidRPr="00000000">
        <w:rPr>
          <w:rFonts w:ascii="Arial" w:cs="Arial" w:eastAsia="Arial" w:hAnsi="Arial"/>
          <w:b w:val="1"/>
          <w:u w:val="single"/>
          <w:rtl w:val="0"/>
        </w:rPr>
        <w:t xml:space="preserve">Draft Schedule for the Telcos:</w:t>
      </w:r>
    </w:p>
    <w:p w:rsidR="00000000" w:rsidDel="00000000" w:rsidP="00000000" w:rsidRDefault="00000000" w:rsidRPr="00000000" w14:paraId="00000055">
      <w:pPr>
        <w:rPr>
          <w:rFonts w:ascii="Arial" w:cs="Arial" w:eastAsia="Arial" w:hAnsi="Arial"/>
        </w:rPr>
      </w:pPr>
      <w:r w:rsidDel="00000000" w:rsidR="00000000" w:rsidRPr="00000000">
        <w:rPr>
          <w:rtl w:val="0"/>
        </w:rPr>
      </w:r>
    </w:p>
    <w:p w:rsidR="00000000" w:rsidDel="00000000" w:rsidP="00000000" w:rsidRDefault="00000000" w:rsidRPr="00000000" w14:paraId="00000056">
      <w:pPr>
        <w:ind w:left="720" w:firstLine="0"/>
        <w:rPr>
          <w:rFonts w:ascii="Arial" w:cs="Arial" w:eastAsia="Arial" w:hAnsi="Arial"/>
        </w:rPr>
      </w:pPr>
      <w:r w:rsidDel="00000000" w:rsidR="00000000" w:rsidRPr="00000000">
        <w:rPr>
          <w:rFonts w:ascii="Arial" w:cs="Arial" w:eastAsia="Arial" w:hAnsi="Arial"/>
          <w:b w:val="1"/>
          <w:rtl w:val="0"/>
        </w:rPr>
        <w:t xml:space="preserve">Wednesday May 19:</w:t>
      </w:r>
      <w:r w:rsidDel="00000000" w:rsidR="00000000" w:rsidRPr="00000000">
        <w:rPr>
          <w:rtl w:val="0"/>
        </w:rPr>
      </w:r>
    </w:p>
    <w:p w:rsidR="00000000" w:rsidDel="00000000" w:rsidP="00000000" w:rsidRDefault="00000000" w:rsidRPr="00000000" w14:paraId="00000057">
      <w:pPr>
        <w:ind w:left="720" w:firstLine="0"/>
        <w:rPr>
          <w:rFonts w:ascii="Arial" w:cs="Arial" w:eastAsia="Arial" w:hAnsi="Arial"/>
        </w:rPr>
      </w:pPr>
      <w:r w:rsidDel="00000000" w:rsidR="00000000" w:rsidRPr="00000000">
        <w:rPr>
          <w:rFonts w:ascii="Arial" w:cs="Arial" w:eastAsia="Arial" w:hAnsi="Arial"/>
          <w:rtl w:val="0"/>
        </w:rPr>
        <w:t xml:space="preserve">11.1</w:t>
        <w:tab/>
        <w:t xml:space="preserve">Opening of the session</w:t>
      </w:r>
    </w:p>
    <w:p w:rsidR="00000000" w:rsidDel="00000000" w:rsidP="00000000" w:rsidRDefault="00000000" w:rsidRPr="00000000" w14:paraId="00000058">
      <w:pPr>
        <w:ind w:left="720" w:firstLine="0"/>
        <w:rPr>
          <w:rFonts w:ascii="Arial" w:cs="Arial" w:eastAsia="Arial" w:hAnsi="Arial"/>
        </w:rPr>
      </w:pPr>
      <w:r w:rsidDel="00000000" w:rsidR="00000000" w:rsidRPr="00000000">
        <w:rPr>
          <w:rFonts w:ascii="Arial" w:cs="Arial" w:eastAsia="Arial" w:hAnsi="Arial"/>
          <w:rtl w:val="0"/>
        </w:rPr>
        <w:t xml:space="preserve">11.2</w:t>
        <w:tab/>
        <w:t xml:space="preserve">Registration of documents</w:t>
      </w:r>
    </w:p>
    <w:p w:rsidR="00000000" w:rsidDel="00000000" w:rsidP="00000000" w:rsidRDefault="00000000" w:rsidRPr="00000000" w14:paraId="00000059">
      <w:pPr>
        <w:ind w:left="720" w:firstLine="0"/>
        <w:rPr>
          <w:rFonts w:ascii="Arial" w:cs="Arial" w:eastAsia="Arial" w:hAnsi="Arial"/>
        </w:rPr>
      </w:pPr>
      <w:r w:rsidDel="00000000" w:rsidR="00000000" w:rsidRPr="00000000">
        <w:rPr>
          <w:rFonts w:ascii="Arial" w:cs="Arial" w:eastAsia="Arial" w:hAnsi="Arial"/>
          <w:rtl w:val="0"/>
        </w:rPr>
        <w:t xml:space="preserve">11.3</w:t>
        <w:tab/>
        <w:t xml:space="preserve">Reports and liaisons from other groups</w:t>
      </w:r>
    </w:p>
    <w:p w:rsidR="00000000" w:rsidDel="00000000" w:rsidP="00000000" w:rsidRDefault="00000000" w:rsidRPr="00000000" w14:paraId="0000005A">
      <w:pPr>
        <w:ind w:left="720" w:firstLine="0"/>
        <w:rPr>
          <w:rFonts w:ascii="Arial" w:cs="Arial" w:eastAsia="Arial" w:hAnsi="Arial"/>
        </w:rPr>
      </w:pPr>
      <w:r w:rsidDel="00000000" w:rsidR="00000000" w:rsidRPr="00000000">
        <w:rPr>
          <w:rFonts w:ascii="Arial" w:cs="Arial" w:eastAsia="Arial" w:hAnsi="Arial"/>
          <w:rtl w:val="0"/>
        </w:rPr>
        <w:t xml:space="preserve">11.4</w:t>
        <w:tab/>
        <w:t xml:space="preserve">CRs to Features in Release 16 and earlier</w:t>
      </w:r>
    </w:p>
    <w:p w:rsidR="00000000" w:rsidDel="00000000" w:rsidP="00000000" w:rsidRDefault="00000000" w:rsidRPr="00000000" w14:paraId="0000005B">
      <w:pPr>
        <w:ind w:left="720" w:firstLine="72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CR: 785, 786, 791</w:t>
      </w:r>
    </w:p>
    <w:p w:rsidR="00000000" w:rsidDel="00000000" w:rsidP="00000000" w:rsidRDefault="00000000" w:rsidRPr="00000000" w14:paraId="0000005C">
      <w:pPr>
        <w:ind w:left="720" w:firstLine="720"/>
        <w:rPr>
          <w:rFonts w:ascii="Arial" w:cs="Arial" w:eastAsia="Arial" w:hAnsi="Arial"/>
        </w:rPr>
      </w:pPr>
      <w:r w:rsidDel="00000000" w:rsidR="00000000" w:rsidRPr="00000000">
        <w:rPr>
          <w:rFonts w:ascii="Arial" w:cs="Arial" w:eastAsia="Arial" w:hAnsi="Arial"/>
          <w:b w:val="1"/>
          <w:sz w:val="22"/>
          <w:szCs w:val="22"/>
          <w:rtl w:val="0"/>
        </w:rPr>
        <w:t xml:space="preserve">dCR: 793, 794, 795, 796</w:t>
      </w:r>
      <w:r w:rsidDel="00000000" w:rsidR="00000000" w:rsidRPr="00000000">
        <w:rPr>
          <w:rtl w:val="0"/>
        </w:rPr>
      </w:r>
    </w:p>
    <w:p w:rsidR="00000000" w:rsidDel="00000000" w:rsidP="00000000" w:rsidRDefault="00000000" w:rsidRPr="00000000" w14:paraId="0000005D">
      <w:pPr>
        <w:ind w:left="720" w:firstLine="0"/>
        <w:rPr>
          <w:rFonts w:ascii="Arial" w:cs="Arial" w:eastAsia="Arial" w:hAnsi="Arial"/>
        </w:rPr>
      </w:pPr>
      <w:r w:rsidDel="00000000" w:rsidR="00000000" w:rsidRPr="00000000">
        <w:rPr>
          <w:rFonts w:ascii="Arial" w:cs="Arial" w:eastAsia="Arial" w:hAnsi="Arial"/>
          <w:rtl w:val="0"/>
        </w:rPr>
        <w:t xml:space="preserve">11.5</w:t>
        <w:tab/>
        <w:t xml:space="preserve">ITT4RT</w:t>
      </w:r>
    </w:p>
    <w:p w:rsidR="00000000" w:rsidDel="00000000" w:rsidP="00000000" w:rsidRDefault="00000000" w:rsidRPr="00000000" w14:paraId="0000005E">
      <w:pPr>
        <w:ind w:left="720" w:firstLine="720"/>
        <w:rPr>
          <w:rFonts w:ascii="Arial" w:cs="Arial" w:eastAsia="Arial" w:hAnsi="Arial"/>
        </w:rPr>
      </w:pPr>
      <w:r w:rsidDel="00000000" w:rsidR="00000000" w:rsidRPr="00000000">
        <w:rPr>
          <w:rFonts w:ascii="Arial" w:cs="Arial" w:eastAsia="Arial" w:hAnsi="Arial"/>
          <w:b w:val="1"/>
          <w:sz w:val="22"/>
          <w:szCs w:val="22"/>
          <w:rtl w:val="0"/>
        </w:rPr>
        <w:t xml:space="preserve">TP: 763, 852 </w:t>
      </w:r>
      <w:r w:rsidDel="00000000" w:rsidR="00000000" w:rsidRPr="00000000">
        <w:rPr>
          <w:rtl w:val="0"/>
        </w:rPr>
      </w:r>
    </w:p>
    <w:p w:rsidR="00000000" w:rsidDel="00000000" w:rsidP="00000000" w:rsidRDefault="00000000" w:rsidRPr="00000000" w14:paraId="0000005F">
      <w:pPr>
        <w:ind w:left="720" w:firstLine="0"/>
        <w:rPr>
          <w:rFonts w:ascii="Arial" w:cs="Arial" w:eastAsia="Arial" w:hAnsi="Arial"/>
        </w:rPr>
      </w:pPr>
      <w:r w:rsidDel="00000000" w:rsidR="00000000" w:rsidRPr="00000000">
        <w:rPr>
          <w:rFonts w:ascii="Arial" w:cs="Arial" w:eastAsia="Arial" w:hAnsi="Arial"/>
          <w:rtl w:val="0"/>
        </w:rPr>
        <w:t xml:space="preserve">11.8</w:t>
        <w:tab/>
        <w:t xml:space="preserve">New Work / New Work Items and Study Items</w:t>
      </w:r>
    </w:p>
    <w:p w:rsidR="00000000" w:rsidDel="00000000" w:rsidP="00000000" w:rsidRDefault="00000000" w:rsidRPr="00000000" w14:paraId="00000060">
      <w:pPr>
        <w:ind w:left="720" w:firstLine="720"/>
        <w:rPr>
          <w:rFonts w:ascii="Arial" w:cs="Arial" w:eastAsia="Arial" w:hAnsi="Arial"/>
        </w:rPr>
      </w:pPr>
      <w:r w:rsidDel="00000000" w:rsidR="00000000" w:rsidRPr="00000000">
        <w:rPr>
          <w:rFonts w:ascii="Arial" w:cs="Arial" w:eastAsia="Arial" w:hAnsi="Arial"/>
          <w:b w:val="1"/>
          <w:sz w:val="22"/>
          <w:szCs w:val="22"/>
          <w:rtl w:val="0"/>
        </w:rPr>
        <w:t xml:space="preserve">WID: 762</w:t>
      </w:r>
      <w:r w:rsidDel="00000000" w:rsidR="00000000" w:rsidRPr="00000000">
        <w:rPr>
          <w:rtl w:val="0"/>
        </w:rPr>
      </w:r>
    </w:p>
    <w:p w:rsidR="00000000" w:rsidDel="00000000" w:rsidP="00000000" w:rsidRDefault="00000000" w:rsidRPr="00000000" w14:paraId="00000061">
      <w:pPr>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2">
      <w:pPr>
        <w:ind w:left="720" w:firstLine="0"/>
        <w:rPr>
          <w:rFonts w:ascii="Arial" w:cs="Arial" w:eastAsia="Arial" w:hAnsi="Arial"/>
        </w:rPr>
      </w:pPr>
      <w:r w:rsidDel="00000000" w:rsidR="00000000" w:rsidRPr="00000000">
        <w:rPr>
          <w:rFonts w:ascii="Arial" w:cs="Arial" w:eastAsia="Arial" w:hAnsi="Arial"/>
          <w:b w:val="1"/>
          <w:rtl w:val="0"/>
        </w:rPr>
        <w:t xml:space="preserve">Thursday May 20:</w:t>
      </w:r>
      <w:r w:rsidDel="00000000" w:rsidR="00000000" w:rsidRPr="00000000">
        <w:rPr>
          <w:rtl w:val="0"/>
        </w:rPr>
      </w:r>
    </w:p>
    <w:p w:rsidR="00000000" w:rsidDel="00000000" w:rsidP="00000000" w:rsidRDefault="00000000" w:rsidRPr="00000000" w14:paraId="00000063">
      <w:pPr>
        <w:ind w:left="720" w:firstLine="0"/>
        <w:rPr>
          <w:rFonts w:ascii="Arial" w:cs="Arial" w:eastAsia="Arial" w:hAnsi="Arial"/>
        </w:rPr>
      </w:pPr>
      <w:r w:rsidDel="00000000" w:rsidR="00000000" w:rsidRPr="00000000">
        <w:rPr>
          <w:rFonts w:ascii="Arial" w:cs="Arial" w:eastAsia="Arial" w:hAnsi="Arial"/>
          <w:rtl w:val="0"/>
        </w:rPr>
        <w:t xml:space="preserve">11.5</w:t>
        <w:tab/>
        <w:t xml:space="preserve">ITT4RT</w:t>
      </w:r>
    </w:p>
    <w:p w:rsidR="00000000" w:rsidDel="00000000" w:rsidP="00000000" w:rsidRDefault="00000000" w:rsidRPr="00000000" w14:paraId="00000064">
      <w:pPr>
        <w:ind w:left="720" w:firstLine="72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VDP: 736 (dCR), 815 (dCR), 817 (dCR)</w:t>
      </w:r>
    </w:p>
    <w:p w:rsidR="00000000" w:rsidDel="00000000" w:rsidP="00000000" w:rsidRDefault="00000000" w:rsidRPr="00000000" w14:paraId="00000065">
      <w:pPr>
        <w:ind w:left="720" w:firstLine="72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Image Overlay: 811 (dCR), 839 (dCR)</w:t>
      </w:r>
    </w:p>
    <w:p w:rsidR="00000000" w:rsidDel="00000000" w:rsidP="00000000" w:rsidRDefault="00000000" w:rsidRPr="00000000" w14:paraId="00000066">
      <w:pPr>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7">
      <w:pPr>
        <w:ind w:left="720" w:firstLine="0"/>
        <w:rPr>
          <w:rFonts w:ascii="Arial" w:cs="Arial" w:eastAsia="Arial" w:hAnsi="Arial"/>
        </w:rPr>
      </w:pPr>
      <w:r w:rsidDel="00000000" w:rsidR="00000000" w:rsidRPr="00000000">
        <w:rPr>
          <w:rFonts w:ascii="Arial" w:cs="Arial" w:eastAsia="Arial" w:hAnsi="Arial"/>
          <w:b w:val="1"/>
          <w:rtl w:val="0"/>
        </w:rPr>
        <w:t xml:space="preserve">Monday May 24:</w:t>
      </w:r>
      <w:r w:rsidDel="00000000" w:rsidR="00000000" w:rsidRPr="00000000">
        <w:rPr>
          <w:rtl w:val="0"/>
        </w:rPr>
      </w:r>
    </w:p>
    <w:p w:rsidR="00000000" w:rsidDel="00000000" w:rsidP="00000000" w:rsidRDefault="00000000" w:rsidRPr="00000000" w14:paraId="00000068">
      <w:pPr>
        <w:ind w:left="720" w:firstLine="0"/>
        <w:rPr>
          <w:rFonts w:ascii="Arial" w:cs="Arial" w:eastAsia="Arial" w:hAnsi="Arial"/>
        </w:rPr>
      </w:pPr>
      <w:r w:rsidDel="00000000" w:rsidR="00000000" w:rsidRPr="00000000">
        <w:rPr>
          <w:rFonts w:ascii="Arial" w:cs="Arial" w:eastAsia="Arial" w:hAnsi="Arial"/>
          <w:rtl w:val="0"/>
        </w:rPr>
        <w:t xml:space="preserve">11.5</w:t>
        <w:tab/>
        <w:t xml:space="preserve">ITT4RT</w:t>
      </w:r>
    </w:p>
    <w:p w:rsidR="00000000" w:rsidDel="00000000" w:rsidP="00000000" w:rsidRDefault="00000000" w:rsidRPr="00000000" w14:paraId="00000069">
      <w:pPr>
        <w:ind w:left="720" w:firstLine="72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Multiple 360: 737 (PD), 790 (dCR)</w:t>
      </w:r>
    </w:p>
    <w:p w:rsidR="00000000" w:rsidDel="00000000" w:rsidP="00000000" w:rsidRDefault="00000000" w:rsidRPr="00000000" w14:paraId="0000006A">
      <w:pPr>
        <w:ind w:left="720" w:firstLine="72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ABNF: 792 (dCR)</w:t>
      </w:r>
    </w:p>
    <w:p w:rsidR="00000000" w:rsidDel="00000000" w:rsidP="00000000" w:rsidRDefault="00000000" w:rsidRPr="00000000" w14:paraId="0000006B">
      <w:pPr>
        <w:ind w:left="720" w:firstLine="720"/>
        <w:rPr>
          <w:rFonts w:ascii="Arial" w:cs="Arial" w:eastAsia="Arial" w:hAnsi="Arial"/>
        </w:rPr>
      </w:pPr>
      <w:r w:rsidDel="00000000" w:rsidR="00000000" w:rsidRPr="00000000">
        <w:rPr>
          <w:rFonts w:ascii="Arial" w:cs="Arial" w:eastAsia="Arial" w:hAnsi="Arial"/>
          <w:b w:val="1"/>
          <w:sz w:val="22"/>
          <w:szCs w:val="22"/>
          <w:rtl w:val="0"/>
        </w:rPr>
        <w:t xml:space="preserve">Presentation Overlay: 798 (dCR), 799 (PD)</w:t>
      </w:r>
      <w:r w:rsidDel="00000000" w:rsidR="00000000" w:rsidRPr="00000000">
        <w:rPr>
          <w:rtl w:val="0"/>
        </w:rPr>
      </w:r>
    </w:p>
    <w:p w:rsidR="00000000" w:rsidDel="00000000" w:rsidP="00000000" w:rsidRDefault="00000000" w:rsidRPr="00000000" w14:paraId="0000006C">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6D">
      <w:pPr>
        <w:ind w:left="720" w:firstLine="0"/>
        <w:rPr>
          <w:rFonts w:ascii="Arial" w:cs="Arial" w:eastAsia="Arial" w:hAnsi="Arial"/>
          <w:b w:val="1"/>
        </w:rPr>
      </w:pPr>
      <w:r w:rsidDel="00000000" w:rsidR="00000000" w:rsidRPr="00000000">
        <w:rPr>
          <w:rFonts w:ascii="Arial" w:cs="Arial" w:eastAsia="Arial" w:hAnsi="Arial"/>
          <w:b w:val="1"/>
          <w:rtl w:val="0"/>
        </w:rPr>
        <w:t xml:space="preserve">Tuesday May 25:</w:t>
      </w:r>
    </w:p>
    <w:p w:rsidR="00000000" w:rsidDel="00000000" w:rsidP="00000000" w:rsidRDefault="00000000" w:rsidRPr="00000000" w14:paraId="0000006E">
      <w:pPr>
        <w:ind w:left="720" w:firstLine="0"/>
        <w:rPr>
          <w:rFonts w:ascii="Arial" w:cs="Arial" w:eastAsia="Arial" w:hAnsi="Arial"/>
        </w:rPr>
      </w:pPr>
      <w:r w:rsidDel="00000000" w:rsidR="00000000" w:rsidRPr="00000000">
        <w:rPr>
          <w:rFonts w:ascii="Arial" w:cs="Arial" w:eastAsia="Arial" w:hAnsi="Arial"/>
          <w:rtl w:val="0"/>
        </w:rPr>
        <w:t xml:space="preserve">11.6</w:t>
        <w:tab/>
        <w:t xml:space="preserve">FS_FLUS_NBMP</w:t>
      </w:r>
    </w:p>
    <w:p w:rsidR="00000000" w:rsidDel="00000000" w:rsidP="00000000" w:rsidRDefault="00000000" w:rsidRPr="00000000" w14:paraId="0000006F">
      <w:pPr>
        <w:ind w:left="720" w:firstLine="0"/>
        <w:rPr>
          <w:rFonts w:ascii="Arial" w:cs="Arial" w:eastAsia="Arial" w:hAnsi="Arial"/>
        </w:rPr>
      </w:pPr>
      <w:r w:rsidDel="00000000" w:rsidR="00000000" w:rsidRPr="00000000">
        <w:rPr>
          <w:rFonts w:ascii="Arial" w:cs="Arial" w:eastAsia="Arial" w:hAnsi="Arial"/>
          <w:rtl w:val="0"/>
        </w:rPr>
        <w:tab/>
      </w:r>
      <w:r w:rsidDel="00000000" w:rsidR="00000000" w:rsidRPr="00000000">
        <w:rPr>
          <w:rFonts w:ascii="Arial" w:cs="Arial" w:eastAsia="Arial" w:hAnsi="Arial"/>
          <w:b w:val="1"/>
          <w:sz w:val="22"/>
          <w:szCs w:val="22"/>
          <w:rtl w:val="0"/>
        </w:rPr>
        <w:t xml:space="preserve">841 (CR) </w:t>
      </w:r>
      <w:r w:rsidDel="00000000" w:rsidR="00000000" w:rsidRPr="00000000">
        <w:rPr>
          <w:rFonts w:ascii="Arial" w:cs="Arial" w:eastAsia="Arial" w:hAnsi="Arial"/>
          <w:b w:val="1"/>
          <w:sz w:val="20"/>
          <w:szCs w:val="20"/>
          <w:rtl w:val="0"/>
        </w:rPr>
        <w:t xml:space="preserve">849 (TP)</w:t>
      </w:r>
      <w:r w:rsidDel="00000000" w:rsidR="00000000" w:rsidRPr="00000000">
        <w:rPr>
          <w:rtl w:val="0"/>
        </w:rPr>
      </w:r>
    </w:p>
    <w:p w:rsidR="00000000" w:rsidDel="00000000" w:rsidP="00000000" w:rsidRDefault="00000000" w:rsidRPr="00000000" w14:paraId="00000070">
      <w:pPr>
        <w:ind w:left="720" w:firstLine="0"/>
        <w:rPr>
          <w:rFonts w:ascii="Arial" w:cs="Arial" w:eastAsia="Arial" w:hAnsi="Arial"/>
        </w:rPr>
      </w:pPr>
      <w:r w:rsidDel="00000000" w:rsidR="00000000" w:rsidRPr="00000000">
        <w:rPr>
          <w:rFonts w:ascii="Arial" w:cs="Arial" w:eastAsia="Arial" w:hAnsi="Arial"/>
          <w:rtl w:val="0"/>
        </w:rPr>
        <w:t xml:space="preserve">Wash-up of any open items and other documents</w:t>
      </w:r>
      <w:r w:rsidDel="00000000" w:rsidR="00000000" w:rsidRPr="00000000">
        <w:rPr>
          <w:rtl w:val="0"/>
        </w:rPr>
      </w:r>
    </w:p>
    <w:p w:rsidR="00000000" w:rsidDel="00000000" w:rsidP="00000000" w:rsidRDefault="00000000" w:rsidRPr="00000000" w14:paraId="00000071">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72">
      <w:pPr>
        <w:ind w:left="720" w:firstLine="0"/>
        <w:rPr>
          <w:rFonts w:ascii="Arial" w:cs="Arial" w:eastAsia="Arial" w:hAnsi="Arial"/>
          <w:b w:val="1"/>
        </w:rPr>
      </w:pPr>
      <w:r w:rsidDel="00000000" w:rsidR="00000000" w:rsidRPr="00000000">
        <w:rPr>
          <w:rFonts w:ascii="Arial" w:cs="Arial" w:eastAsia="Arial" w:hAnsi="Arial"/>
          <w:b w:val="1"/>
          <w:rtl w:val="0"/>
        </w:rPr>
        <w:t xml:space="preserve">Wednesday May 26:</w:t>
      </w:r>
    </w:p>
    <w:p w:rsidR="00000000" w:rsidDel="00000000" w:rsidP="00000000" w:rsidRDefault="00000000" w:rsidRPr="00000000" w14:paraId="00000073">
      <w:pPr>
        <w:ind w:left="720" w:firstLine="0"/>
        <w:rPr>
          <w:rFonts w:ascii="Arial" w:cs="Arial" w:eastAsia="Arial" w:hAnsi="Arial"/>
          <w:b w:val="1"/>
          <w:sz w:val="20"/>
          <w:szCs w:val="20"/>
        </w:rPr>
      </w:pPr>
      <w:r w:rsidDel="00000000" w:rsidR="00000000" w:rsidRPr="00000000">
        <w:rPr>
          <w:rFonts w:ascii="Arial" w:cs="Arial" w:eastAsia="Arial" w:hAnsi="Arial"/>
          <w:rtl w:val="0"/>
        </w:rPr>
        <w:t xml:space="preserve">Wash-up of any open items and other documents</w:t>
      </w:r>
      <w:r w:rsidDel="00000000" w:rsidR="00000000" w:rsidRPr="00000000">
        <w:rPr>
          <w:rtl w:val="0"/>
        </w:rPr>
      </w:r>
    </w:p>
    <w:p w:rsidR="00000000" w:rsidDel="00000000" w:rsidP="00000000" w:rsidRDefault="00000000" w:rsidRPr="00000000" w14:paraId="00000074">
      <w:pPr>
        <w:ind w:left="720" w:firstLine="0"/>
        <w:rPr>
          <w:rFonts w:ascii="Arial" w:cs="Arial" w:eastAsia="Arial" w:hAnsi="Arial"/>
        </w:rPr>
      </w:pPr>
      <w:r w:rsidDel="00000000" w:rsidR="00000000" w:rsidRPr="00000000">
        <w:rPr>
          <w:rFonts w:ascii="Arial" w:cs="Arial" w:eastAsia="Arial" w:hAnsi="Arial"/>
          <w:rtl w:val="0"/>
        </w:rPr>
        <w:t xml:space="preserve">11.9</w:t>
        <w:tab/>
        <w:t xml:space="preserve">Any Other Business</w:t>
      </w:r>
    </w:p>
    <w:p w:rsidR="00000000" w:rsidDel="00000000" w:rsidP="00000000" w:rsidRDefault="00000000" w:rsidRPr="00000000" w14:paraId="00000075">
      <w:pPr>
        <w:ind w:left="720" w:firstLine="0"/>
        <w:rPr>
          <w:rFonts w:ascii="Arial" w:cs="Arial" w:eastAsia="Arial" w:hAnsi="Arial"/>
        </w:rPr>
      </w:pPr>
      <w:r w:rsidDel="00000000" w:rsidR="00000000" w:rsidRPr="00000000">
        <w:rPr>
          <w:rFonts w:ascii="Arial" w:cs="Arial" w:eastAsia="Arial" w:hAnsi="Arial"/>
          <w:rtl w:val="0"/>
        </w:rPr>
        <w:t xml:space="preserve">11.10</w:t>
        <w:tab/>
        <w:t xml:space="preserve">Close of the session</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pStyle w:val="Heading2"/>
        <w:rPr/>
      </w:pPr>
      <w:r w:rsidDel="00000000" w:rsidR="00000000" w:rsidRPr="00000000">
        <w:rPr>
          <w:rtl w:val="0"/>
        </w:rPr>
        <w:t xml:space="preserve">11.2 Registration of documents</w:t>
      </w:r>
    </w:p>
    <w:p w:rsidR="00000000" w:rsidDel="00000000" w:rsidP="00000000" w:rsidRDefault="00000000" w:rsidRPr="00000000" w14:paraId="00000078">
      <w:pPr>
        <w:rPr/>
      </w:pPr>
      <w:r w:rsidDel="00000000" w:rsidR="00000000" w:rsidRPr="00000000">
        <w:rPr>
          <w:rtl w:val="0"/>
        </w:rPr>
        <w:t xml:space="preserve">The following documents were registered before the meeting:</w:t>
      </w:r>
    </w:p>
    <w:p w:rsidR="00000000" w:rsidDel="00000000" w:rsidP="00000000" w:rsidRDefault="00000000" w:rsidRPr="00000000" w14:paraId="00000079">
      <w:pPr>
        <w:rPr/>
      </w:pPr>
      <w:r w:rsidDel="00000000" w:rsidR="00000000" w:rsidRPr="00000000">
        <w:rPr>
          <w:rtl w:val="0"/>
        </w:rPr>
      </w:r>
    </w:p>
    <w:tbl>
      <w:tblPr>
        <w:tblStyle w:val="Table2"/>
        <w:tblW w:w="8222.429017378747"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4.390858687043"/>
        <w:gridCol w:w="3599.0430042398557"/>
        <w:gridCol w:w="3778.995154451848"/>
        <w:tblGridChange w:id="0">
          <w:tblGrid>
            <w:gridCol w:w="844.390858687043"/>
            <w:gridCol w:w="3599.0430042398557"/>
            <w:gridCol w:w="3778.995154451848"/>
          </w:tblGrid>
        </w:tblGridChange>
      </w:tblGrid>
      <w:tr>
        <w:trPr>
          <w:trHeight w:val="57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B">
            <w:pPr>
              <w:rPr>
                <w:rFonts w:ascii="Arial" w:cs="Arial" w:eastAsia="Arial" w:hAnsi="Arial"/>
                <w:sz w:val="22"/>
                <w:szCs w:val="22"/>
              </w:rPr>
            </w:pPr>
            <w:r w:rsidDel="00000000" w:rsidR="00000000" w:rsidRPr="00000000">
              <w:rPr>
                <w:rFonts w:ascii="Arial" w:cs="Arial" w:eastAsia="Arial" w:hAnsi="Arial"/>
                <w:sz w:val="22"/>
                <w:szCs w:val="22"/>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E">
            <w:pPr>
              <w:rPr>
                <w:rFonts w:ascii="Arial" w:cs="Arial" w:eastAsia="Arial" w:hAnsi="Arial"/>
                <w:sz w:val="22"/>
                <w:szCs w:val="22"/>
              </w:rPr>
            </w:pPr>
            <w:r w:rsidDel="00000000" w:rsidR="00000000" w:rsidRPr="00000000">
              <w:rPr>
                <w:rFonts w:ascii="Arial" w:cs="Arial" w:eastAsia="Arial" w:hAnsi="Arial"/>
                <w:sz w:val="22"/>
                <w:szCs w:val="22"/>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1">
            <w:pPr>
              <w:rPr>
                <w:rFonts w:ascii="Arial" w:cs="Arial" w:eastAsia="Arial" w:hAnsi="Arial"/>
                <w:sz w:val="22"/>
                <w:szCs w:val="22"/>
              </w:rPr>
            </w:pPr>
            <w:r w:rsidDel="00000000" w:rsidR="00000000" w:rsidRPr="00000000">
              <w:rPr>
                <w:rFonts w:ascii="Arial" w:cs="Arial" w:eastAsia="Arial" w:hAnsi="Arial"/>
                <w:sz w:val="22"/>
                <w:szCs w:val="22"/>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4">
            <w:pPr>
              <w:rPr>
                <w:rFonts w:ascii="Arial" w:cs="Arial" w:eastAsia="Arial" w:hAnsi="Arial"/>
                <w:sz w:val="22"/>
                <w:szCs w:val="22"/>
              </w:rPr>
            </w:pPr>
            <w:r w:rsidDel="00000000" w:rsidR="00000000" w:rsidRPr="00000000">
              <w:rPr>
                <w:rFonts w:ascii="Arial" w:cs="Arial" w:eastAsia="Arial" w:hAnsi="Arial"/>
                <w:sz w:val="22"/>
                <w:szCs w:val="22"/>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6">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7">
            <w:pPr>
              <w:rPr>
                <w:rFonts w:ascii="Arial" w:cs="Arial" w:eastAsia="Arial" w:hAnsi="Arial"/>
                <w:sz w:val="22"/>
                <w:szCs w:val="22"/>
              </w:rPr>
            </w:pPr>
            <w:r w:rsidDel="00000000" w:rsidR="00000000" w:rsidRPr="00000000">
              <w:rPr>
                <w:rFonts w:ascii="Arial" w:cs="Arial" w:eastAsia="Arial" w:hAnsi="Arial"/>
                <w:sz w:val="22"/>
                <w:szCs w:val="22"/>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8">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791, 785, 786, 793, 794, 795, 796</w:t>
            </w:r>
          </w:p>
          <w:p w:rsidR="00000000" w:rsidDel="00000000" w:rsidP="00000000" w:rsidRDefault="00000000" w:rsidRPr="00000000" w14:paraId="0000008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8A">
            <w:pPr>
              <w:rPr>
                <w:rFonts w:ascii="Arial" w:cs="Arial" w:eastAsia="Arial" w:hAnsi="Arial"/>
                <w:b w:val="1"/>
                <w:sz w:val="22"/>
                <w:szCs w:val="22"/>
              </w:rPr>
            </w:pPr>
            <w:r w:rsidDel="00000000" w:rsidR="00000000" w:rsidRPr="00000000">
              <w:rPr>
                <w:rFonts w:ascii="Arial" w:cs="Arial" w:eastAsia="Arial" w:hAnsi="Arial"/>
                <w:b w:val="1"/>
                <w:strike w:val="1"/>
                <w:color w:val="808080"/>
                <w:sz w:val="20"/>
                <w:szCs w:val="20"/>
                <w:rtl w:val="0"/>
              </w:rPr>
              <w:t xml:space="preserve">783</w:t>
            </w:r>
            <w:r w:rsidDel="00000000" w:rsidR="00000000" w:rsidRPr="00000000">
              <w:rPr>
                <w:rFonts w:ascii="Arial" w:cs="Arial" w:eastAsia="Arial" w:hAnsi="Arial"/>
                <w:b w:val="1"/>
                <w:color w:val="808080"/>
                <w:sz w:val="20"/>
                <w:szCs w:val="20"/>
                <w:rtl w:val="0"/>
              </w:rPr>
              <w:t xml:space="preserve">, </w:t>
            </w:r>
            <w:r w:rsidDel="00000000" w:rsidR="00000000" w:rsidRPr="00000000">
              <w:rPr>
                <w:rFonts w:ascii="Arial" w:cs="Arial" w:eastAsia="Arial" w:hAnsi="Arial"/>
                <w:b w:val="1"/>
                <w:strike w:val="1"/>
                <w:color w:val="808080"/>
                <w:sz w:val="20"/>
                <w:szCs w:val="20"/>
                <w:rtl w:val="0"/>
              </w:rPr>
              <w:t xml:space="preserve">797</w:t>
            </w:r>
            <w:r w:rsidDel="00000000" w:rsidR="00000000" w:rsidRPr="00000000">
              <w:rPr>
                <w:rtl w:val="0"/>
              </w:rPr>
            </w:r>
          </w:p>
        </w:tc>
      </w:tr>
      <w:tr>
        <w:trPr>
          <w:trHeight w:val="111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C">
            <w:pPr>
              <w:rPr>
                <w:rFonts w:ascii="Arial" w:cs="Arial" w:eastAsia="Arial" w:hAnsi="Arial"/>
                <w:sz w:val="22"/>
                <w:szCs w:val="22"/>
              </w:rPr>
            </w:pPr>
            <w:r w:rsidDel="00000000" w:rsidR="00000000" w:rsidRPr="00000000">
              <w:rPr>
                <w:rFonts w:ascii="Arial" w:cs="Arial" w:eastAsia="Arial" w:hAnsi="Arial"/>
                <w:sz w:val="22"/>
                <w:szCs w:val="22"/>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798, 799, 736, 815, 852, 811, 763, 839, 790, 792, 737, 817</w:t>
            </w:r>
          </w:p>
          <w:p w:rsidR="00000000" w:rsidDel="00000000" w:rsidP="00000000" w:rsidRDefault="00000000" w:rsidRPr="00000000" w14:paraId="0000008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8F">
            <w:pPr>
              <w:rPr>
                <w:rFonts w:ascii="Arial" w:cs="Arial" w:eastAsia="Arial" w:hAnsi="Arial"/>
                <w:b w:val="1"/>
                <w:sz w:val="22"/>
                <w:szCs w:val="22"/>
              </w:rPr>
            </w:pPr>
            <w:r w:rsidDel="00000000" w:rsidR="00000000" w:rsidRPr="00000000">
              <w:rPr>
                <w:rFonts w:ascii="Arial" w:cs="Arial" w:eastAsia="Arial" w:hAnsi="Arial"/>
                <w:b w:val="1"/>
                <w:strike w:val="1"/>
                <w:color w:val="808080"/>
                <w:sz w:val="20"/>
                <w:szCs w:val="20"/>
                <w:rtl w:val="0"/>
              </w:rPr>
              <w:t xml:space="preserve">855</w:t>
            </w:r>
            <w:r w:rsidDel="00000000" w:rsidR="00000000" w:rsidRPr="00000000">
              <w:rPr>
                <w:rtl w:val="0"/>
              </w:rPr>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1">
            <w:pPr>
              <w:rPr>
                <w:rFonts w:ascii="Arial" w:cs="Arial" w:eastAsia="Arial" w:hAnsi="Arial"/>
                <w:sz w:val="22"/>
                <w:szCs w:val="22"/>
              </w:rPr>
            </w:pPr>
            <w:r w:rsidDel="00000000" w:rsidR="00000000" w:rsidRPr="00000000">
              <w:rPr>
                <w:rFonts w:ascii="Arial" w:cs="Arial" w:eastAsia="Arial" w:hAnsi="Arial"/>
                <w:sz w:val="22"/>
                <w:szCs w:val="22"/>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841</w:t>
            </w:r>
          </w:p>
          <w:p w:rsidR="00000000" w:rsidDel="00000000" w:rsidP="00000000" w:rsidRDefault="00000000" w:rsidRPr="00000000" w14:paraId="0000009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94">
            <w:pPr>
              <w:rPr>
                <w:rFonts w:ascii="Arial" w:cs="Arial" w:eastAsia="Arial" w:hAnsi="Arial"/>
                <w:b w:val="1"/>
                <w:sz w:val="22"/>
                <w:szCs w:val="22"/>
              </w:rPr>
            </w:pPr>
            <w:r w:rsidDel="00000000" w:rsidR="00000000" w:rsidRPr="00000000">
              <w:rPr>
                <w:rFonts w:ascii="Arial" w:cs="Arial" w:eastAsia="Arial" w:hAnsi="Arial"/>
                <w:b w:val="1"/>
                <w:color w:val="808080"/>
                <w:sz w:val="20"/>
                <w:szCs w:val="20"/>
                <w:rtl w:val="0"/>
              </w:rPr>
              <w:t xml:space="preserve">849</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5">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6">
            <w:pPr>
              <w:rPr>
                <w:rFonts w:ascii="Arial" w:cs="Arial" w:eastAsia="Arial" w:hAnsi="Arial"/>
                <w:sz w:val="22"/>
                <w:szCs w:val="22"/>
              </w:rPr>
            </w:pPr>
            <w:r w:rsidDel="00000000" w:rsidR="00000000" w:rsidRPr="00000000">
              <w:rPr>
                <w:rFonts w:ascii="Arial" w:cs="Arial" w:eastAsia="Arial" w:hAnsi="Arial"/>
                <w:sz w:val="22"/>
                <w:szCs w:val="22"/>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r>
      <w:tr>
        <w:trPr>
          <w:trHeight w:val="57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8">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9">
            <w:pPr>
              <w:rPr>
                <w:rFonts w:ascii="Arial" w:cs="Arial" w:eastAsia="Arial" w:hAnsi="Arial"/>
                <w:sz w:val="22"/>
                <w:szCs w:val="22"/>
              </w:rPr>
            </w:pPr>
            <w:r w:rsidDel="00000000" w:rsidR="00000000" w:rsidRPr="00000000">
              <w:rPr>
                <w:rFonts w:ascii="Arial" w:cs="Arial" w:eastAsia="Arial" w:hAnsi="Arial"/>
                <w:sz w:val="22"/>
                <w:szCs w:val="22"/>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762</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C">
            <w:pPr>
              <w:rPr>
                <w:rFonts w:ascii="Arial" w:cs="Arial" w:eastAsia="Arial" w:hAnsi="Arial"/>
                <w:sz w:val="22"/>
                <w:szCs w:val="22"/>
              </w:rPr>
            </w:pPr>
            <w:r w:rsidDel="00000000" w:rsidR="00000000" w:rsidRPr="00000000">
              <w:rPr>
                <w:rFonts w:ascii="Arial" w:cs="Arial" w:eastAsia="Arial" w:hAnsi="Arial"/>
                <w:sz w:val="22"/>
                <w:szCs w:val="22"/>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F">
            <w:pPr>
              <w:rPr>
                <w:rFonts w:ascii="Arial" w:cs="Arial" w:eastAsia="Arial" w:hAnsi="Arial"/>
                <w:sz w:val="22"/>
                <w:szCs w:val="22"/>
              </w:rPr>
            </w:pPr>
            <w:r w:rsidDel="00000000" w:rsidR="00000000" w:rsidRPr="00000000">
              <w:rPr>
                <w:rFonts w:ascii="Arial" w:cs="Arial" w:eastAsia="Arial" w:hAnsi="Arial"/>
                <w:sz w:val="22"/>
                <w:szCs w:val="22"/>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bl>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Agenda and registration of documents was approved.</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pStyle w:val="Heading2"/>
        <w:rPr/>
      </w:pPr>
      <w:r w:rsidDel="00000000" w:rsidR="00000000" w:rsidRPr="00000000">
        <w:rPr>
          <w:rtl w:val="0"/>
        </w:rPr>
        <w:t xml:space="preserve">11.3 Reports and liaisons from other groups</w:t>
      </w:r>
    </w:p>
    <w:p w:rsidR="00000000" w:rsidDel="00000000" w:rsidP="00000000" w:rsidRDefault="00000000" w:rsidRPr="00000000" w14:paraId="000000A5">
      <w:pPr>
        <w:rPr/>
      </w:pPr>
      <w:r w:rsidDel="00000000" w:rsidR="00000000" w:rsidRPr="00000000">
        <w:rPr>
          <w:rtl w:val="0"/>
        </w:rPr>
        <w:t xml:space="preserve">None.</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pStyle w:val="Heading2"/>
        <w:rPr/>
      </w:pPr>
      <w:r w:rsidDel="00000000" w:rsidR="00000000" w:rsidRPr="00000000">
        <w:rPr>
          <w:rtl w:val="0"/>
        </w:rPr>
        <w:t xml:space="preserve">11.4 CRs to Features in Release 16 and earlier</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Fonts w:ascii="Arial" w:cs="Arial" w:eastAsia="Arial" w:hAnsi="Arial"/>
          <w:b w:val="1"/>
          <w:color w:val="9900ff"/>
          <w:rtl w:val="0"/>
        </w:rPr>
        <w:t xml:space="preserve">Wednesday May 19</w:t>
      </w: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tbl>
      <w:tblPr>
        <w:tblStyle w:val="Table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B">
            <w:pPr>
              <w:widowControl w:val="0"/>
              <w:spacing w:line="276" w:lineRule="auto"/>
              <w:rPr/>
            </w:pPr>
            <w:hyperlink r:id="rId8">
              <w:r w:rsidDel="00000000" w:rsidR="00000000" w:rsidRPr="00000000">
                <w:rPr>
                  <w:rFonts w:ascii="Arial" w:cs="Arial" w:eastAsia="Arial" w:hAnsi="Arial"/>
                  <w:b w:val="1"/>
                  <w:color w:val="0000ff"/>
                  <w:sz w:val="16"/>
                  <w:szCs w:val="16"/>
                  <w:u w:val="single"/>
                  <w:rtl w:val="0"/>
                </w:rPr>
                <w:t xml:space="preserve">S4-210785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C">
            <w:pPr>
              <w:widowControl w:val="0"/>
              <w:spacing w:line="276" w:lineRule="auto"/>
              <w:rPr/>
            </w:pPr>
            <w:r w:rsidDel="00000000" w:rsidR="00000000" w:rsidRPr="00000000">
              <w:rPr>
                <w:rFonts w:ascii="Arial" w:cs="Arial" w:eastAsia="Arial" w:hAnsi="Arial"/>
                <w:sz w:val="16"/>
                <w:szCs w:val="16"/>
                <w:rtl w:val="0"/>
              </w:rPr>
              <w:t xml:space="preserve">Updates on data channel (Rel-16)</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D">
            <w:pPr>
              <w:widowControl w:val="0"/>
              <w:spacing w:line="276" w:lineRule="auto"/>
              <w:rPr/>
            </w:pPr>
            <w:r w:rsidDel="00000000" w:rsidR="00000000" w:rsidRPr="00000000">
              <w:rPr>
                <w:rFonts w:ascii="Arial" w:cs="Arial" w:eastAsia="Arial" w:hAnsi="Arial"/>
                <w:sz w:val="16"/>
                <w:szCs w:val="16"/>
                <w:rtl w:val="0"/>
              </w:rPr>
              <w:t xml:space="preserve">Samsung Electronics Co., Ltd, Ericsson LM</w:t>
            </w:r>
            <w:r w:rsidDel="00000000" w:rsidR="00000000" w:rsidRPr="00000000">
              <w:rPr>
                <w:rtl w:val="0"/>
              </w:rPr>
            </w:r>
          </w:p>
        </w:tc>
      </w:tr>
      <w:tr>
        <w:trPr>
          <w:trHeight w:val="285" w:hRule="atLeast"/>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E">
            <w:pPr>
              <w:widowControl w:val="0"/>
              <w:spacing w:line="276" w:lineRule="auto"/>
              <w:rPr/>
            </w:pPr>
            <w:hyperlink r:id="rId9">
              <w:r w:rsidDel="00000000" w:rsidR="00000000" w:rsidRPr="00000000">
                <w:rPr>
                  <w:rFonts w:ascii="Arial" w:cs="Arial" w:eastAsia="Arial" w:hAnsi="Arial"/>
                  <w:b w:val="1"/>
                  <w:color w:val="0000ff"/>
                  <w:sz w:val="16"/>
                  <w:szCs w:val="16"/>
                  <w:u w:val="single"/>
                  <w:rtl w:val="0"/>
                </w:rPr>
                <w:t xml:space="preserve">S4-210786</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F">
            <w:pPr>
              <w:widowControl w:val="0"/>
              <w:spacing w:line="276" w:lineRule="auto"/>
              <w:rPr/>
            </w:pPr>
            <w:r w:rsidDel="00000000" w:rsidR="00000000" w:rsidRPr="00000000">
              <w:rPr>
                <w:rFonts w:ascii="Arial" w:cs="Arial" w:eastAsia="Arial" w:hAnsi="Arial"/>
                <w:sz w:val="16"/>
                <w:szCs w:val="16"/>
                <w:rtl w:val="0"/>
              </w:rPr>
              <w:t xml:space="preserve">Updates on data channel (Rel-17)</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0">
            <w:pPr>
              <w:widowControl w:val="0"/>
              <w:spacing w:line="276" w:lineRule="auto"/>
              <w:rPr/>
            </w:pPr>
            <w:r w:rsidDel="00000000" w:rsidR="00000000" w:rsidRPr="00000000">
              <w:rPr>
                <w:rFonts w:ascii="Arial" w:cs="Arial" w:eastAsia="Arial" w:hAnsi="Arial"/>
                <w:sz w:val="16"/>
                <w:szCs w:val="16"/>
                <w:rtl w:val="0"/>
              </w:rPr>
              <w:t xml:space="preserve">Samsung Electronics Co., Ltd, Ericsson LM</w:t>
            </w:r>
            <w:r w:rsidDel="00000000" w:rsidR="00000000" w:rsidRPr="00000000">
              <w:rPr>
                <w:rtl w:val="0"/>
              </w:rPr>
            </w:r>
          </w:p>
        </w:tc>
      </w:tr>
    </w:tbl>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color w:val="3333ff"/>
          <w:rtl w:val="0"/>
        </w:rPr>
        <w:t xml:space="preserve">Agreed </w:t>
      </w:r>
      <w:r w:rsidDel="00000000" w:rsidR="00000000" w:rsidRPr="00000000">
        <w:rPr>
          <w:rtl w:val="0"/>
        </w:rPr>
        <w:t xml:space="preserve">via email. Assigned to plenary agenda item 14.</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tbl>
      <w:tblPr>
        <w:tblStyle w:val="Table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5">
            <w:pPr>
              <w:widowControl w:val="0"/>
              <w:spacing w:line="276" w:lineRule="auto"/>
              <w:rPr/>
            </w:pPr>
            <w:hyperlink r:id="rId10">
              <w:r w:rsidDel="00000000" w:rsidR="00000000" w:rsidRPr="00000000">
                <w:rPr>
                  <w:rFonts w:ascii="Arial" w:cs="Arial" w:eastAsia="Arial" w:hAnsi="Arial"/>
                  <w:b w:val="1"/>
                  <w:color w:val="0000ff"/>
                  <w:sz w:val="16"/>
                  <w:szCs w:val="16"/>
                  <w:u w:val="single"/>
                  <w:rtl w:val="0"/>
                </w:rPr>
                <w:t xml:space="preserve">S4-210791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6">
            <w:pPr>
              <w:widowControl w:val="0"/>
              <w:spacing w:line="276" w:lineRule="auto"/>
              <w:rPr/>
            </w:pPr>
            <w:r w:rsidDel="00000000" w:rsidR="00000000" w:rsidRPr="00000000">
              <w:rPr>
                <w:rFonts w:ascii="Arial" w:cs="Arial" w:eastAsia="Arial" w:hAnsi="Arial"/>
                <w:sz w:val="16"/>
                <w:szCs w:val="16"/>
                <w:rtl w:val="0"/>
              </w:rPr>
              <w:t xml:space="preserve">IETF Reference Update for MMCMH (Rel-17)</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7">
            <w:pPr>
              <w:widowControl w:val="0"/>
              <w:spacing w:line="276" w:lineRule="auto"/>
              <w:rPr/>
            </w:pPr>
            <w:r w:rsidDel="00000000" w:rsidR="00000000" w:rsidRPr="00000000">
              <w:rPr>
                <w:rFonts w:ascii="Arial" w:cs="Arial" w:eastAsia="Arial" w:hAnsi="Arial"/>
                <w:sz w:val="16"/>
                <w:szCs w:val="16"/>
                <w:rtl w:val="0"/>
              </w:rPr>
              <w:t xml:space="preserve">Ericsson LM, Samsung Electronics Co., Ltd.</w:t>
            </w:r>
            <w:r w:rsidDel="00000000" w:rsidR="00000000" w:rsidRPr="00000000">
              <w:rPr>
                <w:rtl w:val="0"/>
              </w:rPr>
            </w:r>
          </w:p>
        </w:tc>
      </w:tr>
    </w:tbl>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color w:val="3333ff"/>
          <w:rtl w:val="0"/>
        </w:rPr>
        <w:t xml:space="preserve">Agreed </w:t>
      </w:r>
      <w:r w:rsidDel="00000000" w:rsidR="00000000" w:rsidRPr="00000000">
        <w:rPr>
          <w:rtl w:val="0"/>
        </w:rPr>
        <w:t xml:space="preserve">via email. Assigned to plenary agenda item 14.</w:t>
      </w:r>
    </w:p>
    <w:p w:rsidR="00000000" w:rsidDel="00000000" w:rsidP="00000000" w:rsidRDefault="00000000" w:rsidRPr="00000000" w14:paraId="000000BA">
      <w:pPr>
        <w:rPr/>
      </w:pPr>
      <w:r w:rsidDel="00000000" w:rsidR="00000000" w:rsidRPr="00000000">
        <w:rPr>
          <w:rtl w:val="0"/>
        </w:rPr>
      </w:r>
    </w:p>
    <w:tbl>
      <w:tblPr>
        <w:tblStyle w:val="Table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B">
            <w:pPr>
              <w:widowControl w:val="0"/>
              <w:spacing w:line="276" w:lineRule="auto"/>
              <w:rPr/>
            </w:pPr>
            <w:hyperlink r:id="rId11">
              <w:r w:rsidDel="00000000" w:rsidR="00000000" w:rsidRPr="00000000">
                <w:rPr>
                  <w:rFonts w:ascii="Arial" w:cs="Arial" w:eastAsia="Arial" w:hAnsi="Arial"/>
                  <w:b w:val="1"/>
                  <w:color w:val="0000ff"/>
                  <w:sz w:val="16"/>
                  <w:szCs w:val="16"/>
                  <w:u w:val="single"/>
                  <w:rtl w:val="0"/>
                </w:rPr>
                <w:t xml:space="preserve">S4-210793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C">
            <w:pPr>
              <w:widowControl w:val="0"/>
              <w:spacing w:line="276" w:lineRule="auto"/>
              <w:rPr/>
            </w:pPr>
            <w:r w:rsidDel="00000000" w:rsidR="00000000" w:rsidRPr="00000000">
              <w:rPr>
                <w:rFonts w:ascii="Arial" w:cs="Arial" w:eastAsia="Arial" w:hAnsi="Arial"/>
                <w:sz w:val="16"/>
                <w:szCs w:val="16"/>
                <w:rtl w:val="0"/>
              </w:rPr>
              <w:t xml:space="preserve">IETF Reference Update (Rel-13)</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D">
            <w:pPr>
              <w:widowControl w:val="0"/>
              <w:spacing w:line="276" w:lineRule="auto"/>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r>
        <w:trPr>
          <w:trHeight w:val="285" w:hRule="atLeast"/>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E">
            <w:pPr>
              <w:widowControl w:val="0"/>
              <w:spacing w:line="276" w:lineRule="auto"/>
              <w:rPr/>
            </w:pPr>
            <w:hyperlink r:id="rId12">
              <w:r w:rsidDel="00000000" w:rsidR="00000000" w:rsidRPr="00000000">
                <w:rPr>
                  <w:rFonts w:ascii="Arial" w:cs="Arial" w:eastAsia="Arial" w:hAnsi="Arial"/>
                  <w:b w:val="1"/>
                  <w:color w:val="0000ff"/>
                  <w:sz w:val="16"/>
                  <w:szCs w:val="16"/>
                  <w:u w:val="single"/>
                  <w:rtl w:val="0"/>
                </w:rPr>
                <w:t xml:space="preserve">S4-210794</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F">
            <w:pPr>
              <w:widowControl w:val="0"/>
              <w:spacing w:line="276" w:lineRule="auto"/>
              <w:rPr/>
            </w:pPr>
            <w:r w:rsidDel="00000000" w:rsidR="00000000" w:rsidRPr="00000000">
              <w:rPr>
                <w:rFonts w:ascii="Arial" w:cs="Arial" w:eastAsia="Arial" w:hAnsi="Arial"/>
                <w:sz w:val="16"/>
                <w:szCs w:val="16"/>
                <w:rtl w:val="0"/>
              </w:rPr>
              <w:t xml:space="preserve">IETF Reference Update (Rel-14)</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0">
            <w:pPr>
              <w:widowControl w:val="0"/>
              <w:spacing w:line="276" w:lineRule="auto"/>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r>
        <w:trPr>
          <w:trHeight w:val="285" w:hRule="atLeast"/>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1">
            <w:pPr>
              <w:widowControl w:val="0"/>
              <w:spacing w:line="276" w:lineRule="auto"/>
              <w:rPr/>
            </w:pPr>
            <w:hyperlink r:id="rId13">
              <w:r w:rsidDel="00000000" w:rsidR="00000000" w:rsidRPr="00000000">
                <w:rPr>
                  <w:rFonts w:ascii="Arial" w:cs="Arial" w:eastAsia="Arial" w:hAnsi="Arial"/>
                  <w:b w:val="1"/>
                  <w:color w:val="0000ff"/>
                  <w:sz w:val="16"/>
                  <w:szCs w:val="16"/>
                  <w:u w:val="single"/>
                  <w:rtl w:val="0"/>
                </w:rPr>
                <w:t xml:space="preserve">S4-210795</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2">
            <w:pPr>
              <w:widowControl w:val="0"/>
              <w:spacing w:line="276" w:lineRule="auto"/>
              <w:rPr/>
            </w:pPr>
            <w:r w:rsidDel="00000000" w:rsidR="00000000" w:rsidRPr="00000000">
              <w:rPr>
                <w:rFonts w:ascii="Arial" w:cs="Arial" w:eastAsia="Arial" w:hAnsi="Arial"/>
                <w:sz w:val="16"/>
                <w:szCs w:val="16"/>
                <w:rtl w:val="0"/>
              </w:rPr>
              <w:t xml:space="preserve">IETF Reference Update (Rel-15)</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3">
            <w:pPr>
              <w:widowControl w:val="0"/>
              <w:spacing w:line="276" w:lineRule="auto"/>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r>
        <w:trPr>
          <w:trHeight w:val="285" w:hRule="atLeast"/>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4">
            <w:pPr>
              <w:widowControl w:val="0"/>
              <w:spacing w:line="276" w:lineRule="auto"/>
              <w:rPr/>
            </w:pPr>
            <w:hyperlink r:id="rId14">
              <w:r w:rsidDel="00000000" w:rsidR="00000000" w:rsidRPr="00000000">
                <w:rPr>
                  <w:rFonts w:ascii="Arial" w:cs="Arial" w:eastAsia="Arial" w:hAnsi="Arial"/>
                  <w:b w:val="1"/>
                  <w:color w:val="0000ff"/>
                  <w:sz w:val="16"/>
                  <w:szCs w:val="16"/>
                  <w:u w:val="single"/>
                  <w:rtl w:val="0"/>
                </w:rPr>
                <w:t xml:space="preserve">S4-210796</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5">
            <w:pPr>
              <w:widowControl w:val="0"/>
              <w:spacing w:line="276" w:lineRule="auto"/>
              <w:rPr/>
            </w:pPr>
            <w:r w:rsidDel="00000000" w:rsidR="00000000" w:rsidRPr="00000000">
              <w:rPr>
                <w:rFonts w:ascii="Arial" w:cs="Arial" w:eastAsia="Arial" w:hAnsi="Arial"/>
                <w:sz w:val="16"/>
                <w:szCs w:val="16"/>
                <w:rtl w:val="0"/>
              </w:rPr>
              <w:t xml:space="preserve">IETF Reference Update (Rel-16)</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6">
            <w:pPr>
              <w:widowControl w:val="0"/>
              <w:spacing w:line="276" w:lineRule="auto"/>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bl>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color w:val="3333ff"/>
          <w:rtl w:val="0"/>
        </w:rPr>
        <w:t xml:space="preserve">Agreed </w:t>
      </w:r>
      <w:r w:rsidDel="00000000" w:rsidR="00000000" w:rsidRPr="00000000">
        <w:rPr>
          <w:rtl w:val="0"/>
        </w:rPr>
        <w:t xml:space="preserve">via email. </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Hyun-Koo will produce formal CRs for these agreed dCRs:</w:t>
      </w:r>
    </w:p>
    <w:p w:rsidR="00000000" w:rsidDel="00000000" w:rsidP="00000000" w:rsidRDefault="00000000" w:rsidRPr="00000000" w14:paraId="000000CB">
      <w:pPr>
        <w:rPr/>
      </w:pPr>
      <w:r w:rsidDel="00000000" w:rsidR="00000000" w:rsidRPr="00000000">
        <w:rPr>
          <w:rtl w:val="0"/>
        </w:rPr>
      </w:r>
    </w:p>
    <w:tbl>
      <w:tblPr>
        <w:tblStyle w:val="Table6"/>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5">
              <w:r w:rsidDel="00000000" w:rsidR="00000000" w:rsidRPr="00000000">
                <w:rPr>
                  <w:rFonts w:ascii="Arial" w:cs="Arial" w:eastAsia="Arial" w:hAnsi="Arial"/>
                  <w:b w:val="1"/>
                  <w:color w:val="0000ff"/>
                  <w:sz w:val="16"/>
                  <w:szCs w:val="16"/>
                  <w:u w:val="single"/>
                  <w:rtl w:val="0"/>
                </w:rPr>
                <w:t xml:space="preserve">S4-210927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IETF Reference Update (Rel-13)</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r>
        <w:trPr>
          <w:trHeight w:val="285" w:hRule="atLeast"/>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6">
              <w:r w:rsidDel="00000000" w:rsidR="00000000" w:rsidRPr="00000000">
                <w:rPr>
                  <w:rFonts w:ascii="Arial" w:cs="Arial" w:eastAsia="Arial" w:hAnsi="Arial"/>
                  <w:b w:val="1"/>
                  <w:color w:val="0000ff"/>
                  <w:sz w:val="16"/>
                  <w:szCs w:val="16"/>
                  <w:u w:val="single"/>
                  <w:rtl w:val="0"/>
                </w:rPr>
                <w:t xml:space="preserve">S4-210928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IETF Reference Update (Rel-14)</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r>
        <w:trPr>
          <w:trHeight w:val="285" w:hRule="atLeast"/>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7">
              <w:r w:rsidDel="00000000" w:rsidR="00000000" w:rsidRPr="00000000">
                <w:rPr>
                  <w:rFonts w:ascii="Arial" w:cs="Arial" w:eastAsia="Arial" w:hAnsi="Arial"/>
                  <w:b w:val="1"/>
                  <w:color w:val="0000ff"/>
                  <w:sz w:val="16"/>
                  <w:szCs w:val="16"/>
                  <w:u w:val="single"/>
                  <w:rtl w:val="0"/>
                </w:rPr>
                <w:t xml:space="preserve">S4-210929</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IETF Reference Update (Rel-15)</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r>
        <w:trPr>
          <w:trHeight w:val="285" w:hRule="atLeast"/>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8">
              <w:r w:rsidDel="00000000" w:rsidR="00000000" w:rsidRPr="00000000">
                <w:rPr>
                  <w:rFonts w:ascii="Arial" w:cs="Arial" w:eastAsia="Arial" w:hAnsi="Arial"/>
                  <w:b w:val="1"/>
                  <w:color w:val="0000ff"/>
                  <w:sz w:val="16"/>
                  <w:szCs w:val="16"/>
                  <w:u w:val="single"/>
                  <w:rtl w:val="0"/>
                </w:rPr>
                <w:t xml:space="preserve">S4-210930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IETF Reference Update (Rel-16)</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bl>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color w:val="3333ff"/>
          <w:rtl w:val="0"/>
        </w:rPr>
        <w:t xml:space="preserve">Agreed </w:t>
      </w:r>
      <w:r w:rsidDel="00000000" w:rsidR="00000000" w:rsidRPr="00000000">
        <w:rPr>
          <w:rtl w:val="0"/>
        </w:rPr>
        <w:t xml:space="preserve">without presentation</w:t>
      </w:r>
      <w:r w:rsidDel="00000000" w:rsidR="00000000" w:rsidRPr="00000000">
        <w:rPr>
          <w:rtl w:val="0"/>
        </w:rPr>
        <w:t xml:space="preserve">.</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pStyle w:val="Heading2"/>
        <w:rPr/>
      </w:pPr>
      <w:bookmarkStart w:colFirst="0" w:colLast="0" w:name="_tyjcwt" w:id="1"/>
      <w:bookmarkEnd w:id="1"/>
      <w:r w:rsidDel="00000000" w:rsidR="00000000" w:rsidRPr="00000000">
        <w:rPr>
          <w:rtl w:val="0"/>
        </w:rPr>
        <w:t xml:space="preserve">11.5 ITT4RT (Support of Immersive Teleconferencing and Telepresence for Remote Terminals)</w:t>
      </w:r>
    </w:p>
    <w:p w:rsidR="00000000" w:rsidDel="00000000" w:rsidP="00000000" w:rsidRDefault="00000000" w:rsidRPr="00000000" w14:paraId="000000DC">
      <w:pPr>
        <w:rPr>
          <w:color w:val="9900ff"/>
        </w:rPr>
      </w:pPr>
      <w:r w:rsidDel="00000000" w:rsidR="00000000" w:rsidRPr="00000000">
        <w:rPr>
          <w:rFonts w:ascii="Arial" w:cs="Arial" w:eastAsia="Arial" w:hAnsi="Arial"/>
          <w:b w:val="1"/>
          <w:color w:val="9900ff"/>
          <w:rtl w:val="0"/>
        </w:rPr>
        <w:t xml:space="preserve">Wednesday May 19</w:t>
      </w: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tbl>
      <w:tblPr>
        <w:tblStyle w:val="Table7"/>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37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E">
            <w:pPr>
              <w:widowControl w:val="0"/>
              <w:spacing w:line="276" w:lineRule="auto"/>
              <w:rPr/>
            </w:pPr>
            <w:hyperlink r:id="rId19">
              <w:r w:rsidDel="00000000" w:rsidR="00000000" w:rsidRPr="00000000">
                <w:rPr>
                  <w:rFonts w:ascii="Arial" w:cs="Arial" w:eastAsia="Arial" w:hAnsi="Arial"/>
                  <w:b w:val="1"/>
                  <w:color w:val="0000ff"/>
                  <w:sz w:val="16"/>
                  <w:szCs w:val="16"/>
                  <w:u w:val="single"/>
                  <w:rtl w:val="0"/>
                </w:rPr>
                <w:t xml:space="preserve">S4-210763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F">
            <w:pPr>
              <w:widowControl w:val="0"/>
              <w:spacing w:line="276" w:lineRule="auto"/>
              <w:rPr/>
            </w:pPr>
            <w:r w:rsidDel="00000000" w:rsidR="00000000" w:rsidRPr="00000000">
              <w:rPr>
                <w:rFonts w:ascii="Arial" w:cs="Arial" w:eastAsia="Arial" w:hAnsi="Arial"/>
                <w:sz w:val="16"/>
                <w:szCs w:val="16"/>
                <w:rtl w:val="0"/>
              </w:rPr>
              <w:t xml:space="preserve">Proposed Updated Timeplan for ITT4RT </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0">
            <w:pPr>
              <w:widowControl w:val="0"/>
              <w:spacing w:line="276" w:lineRule="auto"/>
              <w:rPr/>
            </w:pPr>
            <w:r w:rsidDel="00000000" w:rsidR="00000000" w:rsidRPr="00000000">
              <w:rPr>
                <w:rFonts w:ascii="Arial" w:cs="Arial" w:eastAsia="Arial" w:hAnsi="Arial"/>
                <w:sz w:val="16"/>
                <w:szCs w:val="16"/>
                <w:rtl w:val="0"/>
              </w:rPr>
              <w:t xml:space="preserve">Qualcomm Incorporated, Samsung Electronics Co. Ltd., Ericsson LM</w:t>
            </w:r>
            <w:r w:rsidDel="00000000" w:rsidR="00000000" w:rsidRPr="00000000">
              <w:rPr>
                <w:rtl w:val="0"/>
              </w:rPr>
            </w:r>
          </w:p>
        </w:tc>
      </w:tr>
    </w:tbl>
    <w:p w:rsidR="00000000" w:rsidDel="00000000" w:rsidP="00000000" w:rsidRDefault="00000000" w:rsidRPr="00000000" w14:paraId="000000E1">
      <w:pPr>
        <w:rPr/>
      </w:pPr>
      <w:r w:rsidDel="00000000" w:rsidR="00000000" w:rsidRPr="00000000">
        <w:rPr>
          <w:rtl w:val="0"/>
        </w:rPr>
      </w:r>
    </w:p>
    <w:tbl>
      <w:tblPr>
        <w:tblStyle w:val="Table8"/>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710"/>
        <w:gridCol w:w="1245"/>
        <w:gridCol w:w="2355"/>
        <w:gridCol w:w="1048.8533383223794"/>
        <w:tblGridChange w:id="0">
          <w:tblGrid>
            <w:gridCol w:w="4710"/>
            <w:gridCol w:w="1245"/>
            <w:gridCol w:w="2355"/>
            <w:gridCol w:w="1048.8533383223794"/>
          </w:tblGrid>
        </w:tblGridChange>
      </w:tblGrid>
      <w:tr>
        <w:trPr>
          <w:trHeight w:val="9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2">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26" name="image24.gif"/>
                  <a:graphic>
                    <a:graphicData uri="http://schemas.openxmlformats.org/drawingml/2006/picture">
                      <pic:pic>
                        <pic:nvPicPr>
                          <pic:cNvPr id="0" name="image24.gif"/>
                          <pic:cNvPicPr preferRelativeResize="0"/>
                        </pic:nvPicPr>
                        <pic:blipFill>
                          <a:blip r:embed="rId2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1">
              <w:r w:rsidDel="00000000" w:rsidR="00000000" w:rsidRPr="00000000">
                <w:rPr>
                  <w:rFonts w:ascii="Arial" w:cs="Arial" w:eastAsia="Arial" w:hAnsi="Arial"/>
                  <w:b w:val="1"/>
                  <w:color w:val="3366cc"/>
                  <w:sz w:val="18"/>
                  <w:szCs w:val="18"/>
                  <w:rtl w:val="0"/>
                </w:rPr>
                <w:t xml:space="preserve">[11.5, S4-210763, Block A, 19-May 22:00 CEST] Proposed Updated Timeplan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04:12:02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127 lines</w:t>
            </w:r>
          </w:p>
        </w:tc>
      </w:tr>
      <w:tr>
        <w:trPr>
          <w:trHeight w:val="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5" name="image26.gif"/>
                  <a:graphic>
                    <a:graphicData uri="http://schemas.openxmlformats.org/drawingml/2006/picture">
                      <pic:pic>
                        <pic:nvPicPr>
                          <pic:cNvPr id="0" name="image26.gif"/>
                          <pic:cNvPicPr preferRelativeResize="0"/>
                        </pic:nvPicPr>
                        <pic:blipFill>
                          <a:blip r:embed="rId2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3">
              <w:r w:rsidDel="00000000" w:rsidR="00000000" w:rsidRPr="00000000">
                <w:rPr>
                  <w:rFonts w:ascii="Arial" w:cs="Arial" w:eastAsia="Arial" w:hAnsi="Arial"/>
                  <w:b w:val="1"/>
                  <w:color w:val="3366cc"/>
                  <w:sz w:val="18"/>
                  <w:szCs w:val="18"/>
                  <w:rtl w:val="0"/>
                </w:rPr>
                <w:t xml:space="preserve">Re: [11.5, S4-210763, Block A, 19-May 22:00 CEST] Proposed Updated Timeplan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19:40:04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361 lines</w:t>
            </w:r>
          </w:p>
        </w:tc>
      </w:tr>
      <w:tr>
        <w:trPr>
          <w:trHeight w:val="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7" name="image15.gif"/>
                  <a:graphic>
                    <a:graphicData uri="http://schemas.openxmlformats.org/drawingml/2006/picture">
                      <pic:pic>
                        <pic:nvPicPr>
                          <pic:cNvPr id="0" name="image15.gif"/>
                          <pic:cNvPicPr preferRelativeResize="0"/>
                        </pic:nvPicPr>
                        <pic:blipFill>
                          <a:blip r:embed="rId2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5">
              <w:r w:rsidDel="00000000" w:rsidR="00000000" w:rsidRPr="00000000">
                <w:rPr>
                  <w:rFonts w:ascii="Arial" w:cs="Arial" w:eastAsia="Arial" w:hAnsi="Arial"/>
                  <w:b w:val="1"/>
                  <w:color w:val="3366cc"/>
                  <w:sz w:val="18"/>
                  <w:szCs w:val="18"/>
                  <w:rtl w:val="0"/>
                </w:rPr>
                <w:t xml:space="preserve">Re: [11.5, S4-210763, Block A, 19-May 22:00 CEST] Proposed Updated Timeplan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20:43:03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466 lines</w:t>
            </w:r>
          </w:p>
        </w:tc>
      </w:tr>
    </w:tbl>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Discussion on mega-CR vs individual CRs for each Phase 2 feature</w:t>
      </w:r>
    </w:p>
    <w:p w:rsidR="00000000" w:rsidDel="00000000" w:rsidP="00000000" w:rsidRDefault="00000000" w:rsidRPr="00000000" w14:paraId="000000F0">
      <w:pPr>
        <w:numPr>
          <w:ilvl w:val="0"/>
          <w:numId w:val="8"/>
        </w:numPr>
        <w:ind w:left="720" w:hanging="360"/>
        <w:rPr>
          <w:u w:val="none"/>
        </w:rPr>
      </w:pPr>
      <w:r w:rsidDel="00000000" w:rsidR="00000000" w:rsidRPr="00000000">
        <w:rPr>
          <w:rtl w:val="0"/>
        </w:rPr>
        <w:t xml:space="preserve">Nik mentioned there pros and cons of each approach</w:t>
      </w:r>
    </w:p>
    <w:p w:rsidR="00000000" w:rsidDel="00000000" w:rsidP="00000000" w:rsidRDefault="00000000" w:rsidRPr="00000000" w14:paraId="000000F1">
      <w:pPr>
        <w:numPr>
          <w:ilvl w:val="0"/>
          <w:numId w:val="8"/>
        </w:numPr>
        <w:ind w:left="720" w:hanging="360"/>
        <w:rPr>
          <w:u w:val="none"/>
        </w:rPr>
      </w:pPr>
      <w:r w:rsidDel="00000000" w:rsidR="00000000" w:rsidRPr="00000000">
        <w:rPr>
          <w:rtl w:val="0"/>
        </w:rPr>
        <w:t xml:space="preserve">there doesn’t seem to be agreement on approach</w:t>
      </w:r>
    </w:p>
    <w:p w:rsidR="00000000" w:rsidDel="00000000" w:rsidP="00000000" w:rsidRDefault="00000000" w:rsidRPr="00000000" w14:paraId="000000F2">
      <w:pPr>
        <w:numPr>
          <w:ilvl w:val="0"/>
          <w:numId w:val="8"/>
        </w:numPr>
        <w:ind w:left="720" w:hanging="360"/>
        <w:rPr>
          <w:u w:val="none"/>
        </w:rPr>
      </w:pPr>
      <w:r w:rsidDel="00000000" w:rsidR="00000000" w:rsidRPr="00000000">
        <w:rPr>
          <w:rtl w:val="0"/>
        </w:rPr>
        <w:t xml:space="preserve">Igor: there was CR at Apr meeting that covers a number of topics; does not object to megaCR method; discussion with Ozgur is that megaCR would be starting approach an subsequently can adopt individual CRs</w:t>
      </w:r>
    </w:p>
    <w:p w:rsidR="00000000" w:rsidDel="00000000" w:rsidP="00000000" w:rsidRDefault="00000000" w:rsidRPr="00000000" w14:paraId="000000F3">
      <w:pPr>
        <w:numPr>
          <w:ilvl w:val="0"/>
          <w:numId w:val="8"/>
        </w:numPr>
        <w:ind w:left="720" w:hanging="360"/>
        <w:rPr>
          <w:u w:val="none"/>
        </w:rPr>
      </w:pPr>
      <w:r w:rsidDel="00000000" w:rsidR="00000000" w:rsidRPr="00000000">
        <w:rPr>
          <w:rtl w:val="0"/>
        </w:rPr>
        <w:t xml:space="preserve">Nik: One TR based on PD; the other TR on guidelines is to extract info from Draft CRs on informational aspects to be extracted from CR to be included and avoid overloading TS</w:t>
      </w:r>
    </w:p>
    <w:p w:rsidR="00000000" w:rsidDel="00000000" w:rsidP="00000000" w:rsidRDefault="00000000" w:rsidRPr="00000000" w14:paraId="000000F4">
      <w:pPr>
        <w:numPr>
          <w:ilvl w:val="0"/>
          <w:numId w:val="8"/>
        </w:numPr>
        <w:ind w:left="720" w:hanging="360"/>
        <w:rPr>
          <w:u w:val="none"/>
        </w:rPr>
      </w:pPr>
      <w:r w:rsidDel="00000000" w:rsidR="00000000" w:rsidRPr="00000000">
        <w:rPr>
          <w:rtl w:val="0"/>
        </w:rPr>
        <w:t xml:space="preserve">Saba: reduced CR to 2-3 pages; possible for certain text to be moved to a TR</w:t>
      </w:r>
    </w:p>
    <w:p w:rsidR="00000000" w:rsidDel="00000000" w:rsidP="00000000" w:rsidRDefault="00000000" w:rsidRPr="00000000" w14:paraId="000000F5">
      <w:pPr>
        <w:numPr>
          <w:ilvl w:val="0"/>
          <w:numId w:val="8"/>
        </w:numPr>
        <w:ind w:left="720" w:hanging="360"/>
        <w:rPr>
          <w:u w:val="none"/>
        </w:rPr>
      </w:pPr>
      <w:r w:rsidDel="00000000" w:rsidR="00000000" w:rsidRPr="00000000">
        <w:rPr>
          <w:rtl w:val="0"/>
        </w:rPr>
        <w:t xml:space="preserve">Igor: should we start the skeleton of TR at this meeting?</w:t>
      </w:r>
    </w:p>
    <w:p w:rsidR="00000000" w:rsidDel="00000000" w:rsidP="00000000" w:rsidRDefault="00000000" w:rsidRPr="00000000" w14:paraId="000000F6">
      <w:pPr>
        <w:numPr>
          <w:ilvl w:val="0"/>
          <w:numId w:val="8"/>
        </w:numPr>
        <w:ind w:left="720" w:hanging="360"/>
        <w:rPr>
          <w:u w:val="none"/>
        </w:rPr>
      </w:pPr>
      <w:r w:rsidDel="00000000" w:rsidR="00000000" w:rsidRPr="00000000">
        <w:rPr>
          <w:rtl w:val="0"/>
        </w:rPr>
        <w:t xml:space="preserve">Nik: may be too early; but at least we can identify contributions this meeting to go into that TR</w:t>
      </w:r>
    </w:p>
    <w:p w:rsidR="00000000" w:rsidDel="00000000" w:rsidP="00000000" w:rsidRDefault="00000000" w:rsidRPr="00000000" w14:paraId="000000F7">
      <w:pPr>
        <w:numPr>
          <w:ilvl w:val="0"/>
          <w:numId w:val="8"/>
        </w:numPr>
        <w:ind w:left="720" w:hanging="360"/>
        <w:rPr>
          <w:u w:val="none"/>
        </w:rPr>
      </w:pPr>
      <w:r w:rsidDel="00000000" w:rsidR="00000000" w:rsidRPr="00000000">
        <w:rPr>
          <w:rtl w:val="0"/>
        </w:rPr>
        <w:t xml:space="preserve">Simon: I’m not very clear on what should go into the guidelines TR, these seem to comprise material between TS and PD</w:t>
      </w:r>
    </w:p>
    <w:p w:rsidR="00000000" w:rsidDel="00000000" w:rsidP="00000000" w:rsidRDefault="00000000" w:rsidRPr="00000000" w14:paraId="000000F8">
      <w:pPr>
        <w:numPr>
          <w:ilvl w:val="0"/>
          <w:numId w:val="8"/>
        </w:numPr>
        <w:ind w:left="720" w:hanging="360"/>
        <w:rPr>
          <w:u w:val="none"/>
        </w:rPr>
      </w:pPr>
      <w:r w:rsidDel="00000000" w:rsidR="00000000" w:rsidRPr="00000000">
        <w:rPr>
          <w:rtl w:val="0"/>
        </w:rPr>
        <w:t xml:space="preserve">Naotaka: should decide which topics belongs in which document; e.g. viewport dependent processing can go into Guidelines TR</w:t>
      </w:r>
    </w:p>
    <w:p w:rsidR="00000000" w:rsidDel="00000000" w:rsidP="00000000" w:rsidRDefault="00000000" w:rsidRPr="00000000" w14:paraId="000000F9">
      <w:pPr>
        <w:numPr>
          <w:ilvl w:val="0"/>
          <w:numId w:val="8"/>
        </w:numPr>
        <w:ind w:left="720" w:hanging="360"/>
        <w:rPr>
          <w:u w:val="none"/>
        </w:rPr>
      </w:pPr>
      <w:r w:rsidDel="00000000" w:rsidR="00000000" w:rsidRPr="00000000">
        <w:rPr>
          <w:rtl w:val="0"/>
        </w:rPr>
        <w:t xml:space="preserve">Nik: normative type of procedures to guarantee interoperability belong in TS; procedures that are informative would go to Guidelines TR, towards avoiding bloat of TS - focus on what is needed to ensure interoperability</w:t>
      </w:r>
    </w:p>
    <w:p w:rsidR="00000000" w:rsidDel="00000000" w:rsidP="00000000" w:rsidRDefault="00000000" w:rsidRPr="00000000" w14:paraId="000000FA">
      <w:pPr>
        <w:numPr>
          <w:ilvl w:val="0"/>
          <w:numId w:val="8"/>
        </w:numPr>
        <w:ind w:left="720" w:hanging="360"/>
        <w:rPr>
          <w:u w:val="none"/>
        </w:rPr>
      </w:pPr>
      <w:r w:rsidDel="00000000" w:rsidR="00000000" w:rsidRPr="00000000">
        <w:rPr>
          <w:rtl w:val="0"/>
        </w:rPr>
        <w:t xml:space="preserve">Igor: believes for now there isn’t too much extra text that should go into TR - there seems only the VDP text</w:t>
      </w:r>
    </w:p>
    <w:p w:rsidR="00000000" w:rsidDel="00000000" w:rsidP="00000000" w:rsidRDefault="00000000" w:rsidRPr="00000000" w14:paraId="000000FB">
      <w:pPr>
        <w:numPr>
          <w:ilvl w:val="0"/>
          <w:numId w:val="8"/>
        </w:numPr>
        <w:ind w:left="720" w:hanging="360"/>
        <w:rPr>
          <w:u w:val="none"/>
        </w:rPr>
      </w:pPr>
      <w:r w:rsidDel="00000000" w:rsidR="00000000" w:rsidRPr="00000000">
        <w:rPr>
          <w:rtl w:val="0"/>
        </w:rPr>
        <w:t xml:space="preserve">Naotaka: clarification as to whether text belongs in TS, or one or other of the two TRs</w:t>
      </w:r>
    </w:p>
    <w:p w:rsidR="00000000" w:rsidDel="00000000" w:rsidP="00000000" w:rsidRDefault="00000000" w:rsidRPr="00000000" w14:paraId="000000FC">
      <w:pPr>
        <w:numPr>
          <w:ilvl w:val="0"/>
          <w:numId w:val="8"/>
        </w:numPr>
        <w:ind w:left="720" w:hanging="360"/>
        <w:rPr>
          <w:u w:val="none"/>
        </w:rPr>
      </w:pPr>
      <w:r w:rsidDel="00000000" w:rsidR="00000000" w:rsidRPr="00000000">
        <w:rPr>
          <w:rtl w:val="0"/>
        </w:rPr>
        <w:t xml:space="preserve">Nik: 800-series TR on use cases, requirements, potential solutions  and selected solutions would go in this document; 900 series to contain guidelines text</w:t>
      </w:r>
    </w:p>
    <w:p w:rsidR="00000000" w:rsidDel="00000000" w:rsidP="00000000" w:rsidRDefault="00000000" w:rsidRPr="00000000" w14:paraId="000000FD">
      <w:pPr>
        <w:numPr>
          <w:ilvl w:val="0"/>
          <w:numId w:val="8"/>
        </w:numPr>
        <w:ind w:left="720" w:hanging="360"/>
        <w:rPr>
          <w:u w:val="none"/>
        </w:rPr>
      </w:pPr>
      <w:r w:rsidDel="00000000" w:rsidR="00000000" w:rsidRPr="00000000">
        <w:rPr>
          <w:rtl w:val="0"/>
        </w:rPr>
        <w:t xml:space="preserve">Igor: thinks we should avoid redundancy of “selected solutions” to appear in both TS and the 26.8XX TR; otherwise there could be issues of the info becoming out-of-sync between the documents. Suggests chosen  solutions to only go into TS</w:t>
      </w:r>
    </w:p>
    <w:p w:rsidR="00000000" w:rsidDel="00000000" w:rsidP="00000000" w:rsidRDefault="00000000" w:rsidRPr="00000000" w14:paraId="000000FE">
      <w:pPr>
        <w:numPr>
          <w:ilvl w:val="0"/>
          <w:numId w:val="8"/>
        </w:numPr>
        <w:ind w:left="720" w:hanging="360"/>
        <w:rPr>
          <w:u w:val="none"/>
        </w:rPr>
      </w:pPr>
      <w:r w:rsidDel="00000000" w:rsidR="00000000" w:rsidRPr="00000000">
        <w:rPr>
          <w:rtl w:val="0"/>
        </w:rPr>
        <w:t xml:space="preserve">Naotaka: perhaps only include title of any selected solutions in the TR, but should not contain details that might conflict with these TS text</w:t>
      </w:r>
    </w:p>
    <w:p w:rsidR="00000000" w:rsidDel="00000000" w:rsidP="00000000" w:rsidRDefault="00000000" w:rsidRPr="00000000" w14:paraId="000000FF">
      <w:pPr>
        <w:numPr>
          <w:ilvl w:val="0"/>
          <w:numId w:val="8"/>
        </w:numPr>
        <w:ind w:left="720" w:hanging="360"/>
        <w:rPr>
          <w:u w:val="none"/>
        </w:rPr>
      </w:pPr>
      <w:r w:rsidDel="00000000" w:rsidR="00000000" w:rsidRPr="00000000">
        <w:rPr>
          <w:rtl w:val="0"/>
        </w:rPr>
        <w:t xml:space="preserve">Igor: TR can therefore include potential solution that excludes any solutions adopted in the TS</w:t>
      </w:r>
    </w:p>
    <w:p w:rsidR="00000000" w:rsidDel="00000000" w:rsidP="00000000" w:rsidRDefault="00000000" w:rsidRPr="00000000" w14:paraId="00000100">
      <w:pPr>
        <w:numPr>
          <w:ilvl w:val="0"/>
          <w:numId w:val="8"/>
        </w:numPr>
        <w:ind w:left="720" w:hanging="360"/>
        <w:rPr>
          <w:u w:val="none"/>
        </w:rPr>
      </w:pPr>
      <w:r w:rsidDel="00000000" w:rsidR="00000000" w:rsidRPr="00000000">
        <w:rPr>
          <w:rtl w:val="0"/>
        </w:rPr>
        <w:t xml:space="preserve">Simon: still not clear about intended difference between 800 and 900 TRs</w:t>
      </w:r>
    </w:p>
    <w:p w:rsidR="00000000" w:rsidDel="00000000" w:rsidP="00000000" w:rsidRDefault="00000000" w:rsidRPr="00000000" w14:paraId="00000101">
      <w:pPr>
        <w:numPr>
          <w:ilvl w:val="0"/>
          <w:numId w:val="8"/>
        </w:numPr>
        <w:ind w:left="720" w:hanging="360"/>
        <w:rPr>
          <w:u w:val="none"/>
        </w:rPr>
      </w:pPr>
      <w:r w:rsidDel="00000000" w:rsidR="00000000" w:rsidRPr="00000000">
        <w:rPr>
          <w:rtl w:val="0"/>
        </w:rPr>
        <w:t xml:space="preserve">Nik: 900 series mainly about additional info for implementers on how to use the procedures in the TS</w:t>
      </w:r>
    </w:p>
    <w:p w:rsidR="00000000" w:rsidDel="00000000" w:rsidP="00000000" w:rsidRDefault="00000000" w:rsidRPr="00000000" w14:paraId="00000102">
      <w:pPr>
        <w:numPr>
          <w:ilvl w:val="0"/>
          <w:numId w:val="8"/>
        </w:numPr>
        <w:ind w:left="720" w:hanging="360"/>
        <w:rPr>
          <w:u w:val="none"/>
        </w:rPr>
      </w:pPr>
      <w:r w:rsidDel="00000000" w:rsidR="00000000" w:rsidRPr="00000000">
        <w:rPr>
          <w:rtl w:val="0"/>
        </w:rPr>
        <w:t xml:space="preserve">Nik: what is our decision on submitting CRs at each meeting versus dCRs? If choose latter, need be careful that different but overlapping CRs are appropriately handled</w:t>
      </w:r>
    </w:p>
    <w:p w:rsidR="00000000" w:rsidDel="00000000" w:rsidP="00000000" w:rsidRDefault="00000000" w:rsidRPr="00000000" w14:paraId="00000103">
      <w:pPr>
        <w:numPr>
          <w:ilvl w:val="0"/>
          <w:numId w:val="8"/>
        </w:numPr>
        <w:ind w:left="720" w:hanging="360"/>
        <w:rPr>
          <w:u w:val="none"/>
        </w:rPr>
      </w:pPr>
      <w:r w:rsidDel="00000000" w:rsidR="00000000" w:rsidRPr="00000000">
        <w:rPr>
          <w:rtl w:val="0"/>
        </w:rPr>
        <w:t xml:space="preserve">Igor: might makes sense for mini megaCRs to be produced each meeting</w:t>
      </w:r>
    </w:p>
    <w:p w:rsidR="00000000" w:rsidDel="00000000" w:rsidP="00000000" w:rsidRDefault="00000000" w:rsidRPr="00000000" w14:paraId="00000104">
      <w:pPr>
        <w:numPr>
          <w:ilvl w:val="0"/>
          <w:numId w:val="8"/>
        </w:numPr>
        <w:ind w:left="720" w:hanging="360"/>
        <w:rPr>
          <w:u w:val="none"/>
        </w:rPr>
      </w:pPr>
      <w:r w:rsidDel="00000000" w:rsidR="00000000" w:rsidRPr="00000000">
        <w:rPr>
          <w:rtl w:val="0"/>
        </w:rPr>
        <w:t xml:space="preserve">Nik: as an example, VDP related CRs would ideally be finalized at a given meeting; strive for “fully-baked” solutions for CR agreement at each meeting. Add also planned telcos to an update.</w:t>
      </w:r>
    </w:p>
    <w:p w:rsidR="00000000" w:rsidDel="00000000" w:rsidP="00000000" w:rsidRDefault="00000000" w:rsidRPr="00000000" w14:paraId="00000105">
      <w:pPr>
        <w:numPr>
          <w:ilvl w:val="0"/>
          <w:numId w:val="8"/>
        </w:numPr>
        <w:ind w:left="720" w:hanging="360"/>
        <w:rPr>
          <w:u w:val="none"/>
        </w:rPr>
      </w:pPr>
      <w:r w:rsidDel="00000000" w:rsidR="00000000" w:rsidRPr="00000000">
        <w:rPr>
          <w:rtl w:val="0"/>
        </w:rPr>
        <w:t xml:space="preserve">Igor: Yes, and will add the next SA meeting.</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Revised into 926.</w:t>
      </w:r>
    </w:p>
    <w:p w:rsidR="00000000" w:rsidDel="00000000" w:rsidP="00000000" w:rsidRDefault="00000000" w:rsidRPr="00000000" w14:paraId="00000108">
      <w:pPr>
        <w:rPr/>
      </w:pPr>
      <w:r w:rsidDel="00000000" w:rsidR="00000000" w:rsidRPr="00000000">
        <w:rPr>
          <w:rtl w:val="0"/>
        </w:rPr>
      </w:r>
    </w:p>
    <w:tbl>
      <w:tblPr>
        <w:tblStyle w:val="Table9"/>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6">
              <w:r w:rsidDel="00000000" w:rsidR="00000000" w:rsidRPr="00000000">
                <w:rPr>
                  <w:rFonts w:ascii="Arial" w:cs="Arial" w:eastAsia="Arial" w:hAnsi="Arial"/>
                  <w:b w:val="1"/>
                  <w:color w:val="0000ff"/>
                  <w:sz w:val="16"/>
                  <w:szCs w:val="16"/>
                  <w:u w:val="single"/>
                  <w:rtl w:val="0"/>
                </w:rPr>
                <w:t xml:space="preserve">S4-210926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Updated Timeplan for ITT4RT </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 (Rapporteur)</w:t>
            </w:r>
            <w:r w:rsidDel="00000000" w:rsidR="00000000" w:rsidRPr="00000000">
              <w:rPr>
                <w:rtl w:val="0"/>
              </w:rPr>
            </w:r>
          </w:p>
        </w:tc>
      </w:tr>
    </w:tbl>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Discussion:</w:t>
      </w:r>
    </w:p>
    <w:p w:rsidR="00000000" w:rsidDel="00000000" w:rsidP="00000000" w:rsidRDefault="00000000" w:rsidRPr="00000000" w14:paraId="0000010E">
      <w:pPr>
        <w:numPr>
          <w:ilvl w:val="0"/>
          <w:numId w:val="6"/>
        </w:numPr>
        <w:ind w:left="720" w:hanging="360"/>
        <w:rPr>
          <w:u w:val="none"/>
        </w:rPr>
      </w:pPr>
      <w:r w:rsidDel="00000000" w:rsidR="00000000" w:rsidRPr="00000000">
        <w:rPr>
          <w:rtl w:val="0"/>
        </w:rPr>
        <w:t xml:space="preserve">Igor: I will send out invitations for the two telcos.</w:t>
      </w:r>
    </w:p>
    <w:p w:rsidR="00000000" w:rsidDel="00000000" w:rsidP="00000000" w:rsidRDefault="00000000" w:rsidRPr="00000000" w14:paraId="0000010F">
      <w:pPr>
        <w:numPr>
          <w:ilvl w:val="0"/>
          <w:numId w:val="6"/>
        </w:numPr>
        <w:ind w:left="720" w:hanging="360"/>
        <w:rPr>
          <w:u w:val="none"/>
        </w:rPr>
      </w:pPr>
      <w:r w:rsidDel="00000000" w:rsidR="00000000" w:rsidRPr="00000000">
        <w:rPr>
          <w:rtl w:val="0"/>
        </w:rPr>
        <w:t xml:space="preserve">Nik: For information, Video SWG and FS_5GSTAR plans to have a telco June 8 17-18 CEST to discuss conversational AR, where MTSI SWG will be invited. This still needs to be confirmed in Video SWG and closing plenary. I will notify the MTSI reflector on documents.</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Document was </w:t>
      </w:r>
      <w:r w:rsidDel="00000000" w:rsidR="00000000" w:rsidRPr="00000000">
        <w:rPr>
          <w:color w:val="0000ff"/>
          <w:rtl w:val="0"/>
        </w:rPr>
        <w:t xml:space="preserve">agreed</w:t>
      </w:r>
      <w:r w:rsidDel="00000000" w:rsidR="00000000" w:rsidRPr="00000000">
        <w:rPr>
          <w:rtl w:val="0"/>
        </w:rPr>
        <w:t xml:space="preserve">.</w:t>
      </w:r>
    </w:p>
    <w:p w:rsidR="00000000" w:rsidDel="00000000" w:rsidP="00000000" w:rsidRDefault="00000000" w:rsidRPr="00000000" w14:paraId="00000112">
      <w:pPr>
        <w:rPr>
          <w:b w:val="1"/>
        </w:rPr>
      </w:pPr>
      <w:r w:rsidDel="00000000" w:rsidR="00000000" w:rsidRPr="00000000">
        <w:rPr>
          <w:rtl w:val="0"/>
        </w:rPr>
      </w:r>
    </w:p>
    <w:tbl>
      <w:tblPr>
        <w:tblStyle w:val="Table1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3">
            <w:pPr>
              <w:widowControl w:val="0"/>
              <w:spacing w:line="276" w:lineRule="auto"/>
              <w:rPr>
                <w:b w:val="1"/>
              </w:rPr>
            </w:pPr>
            <w:hyperlink r:id="rId27">
              <w:r w:rsidDel="00000000" w:rsidR="00000000" w:rsidRPr="00000000">
                <w:rPr>
                  <w:rFonts w:ascii="Arial" w:cs="Arial" w:eastAsia="Arial" w:hAnsi="Arial"/>
                  <w:b w:val="1"/>
                  <w:color w:val="0000ff"/>
                  <w:sz w:val="16"/>
                  <w:szCs w:val="16"/>
                  <w:u w:val="single"/>
                  <w:rtl w:val="0"/>
                </w:rPr>
                <w:t xml:space="preserve">S4-210852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4">
            <w:pPr>
              <w:widowControl w:val="0"/>
              <w:spacing w:line="276" w:lineRule="auto"/>
              <w:rPr/>
            </w:pPr>
            <w:r w:rsidDel="00000000" w:rsidR="00000000" w:rsidRPr="00000000">
              <w:rPr>
                <w:rFonts w:ascii="Arial" w:cs="Arial" w:eastAsia="Arial" w:hAnsi="Arial"/>
                <w:sz w:val="16"/>
                <w:szCs w:val="16"/>
                <w:rtl w:val="0"/>
              </w:rPr>
              <w:t xml:space="preserve">Next steps for the ITT4RT Work Item</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5">
            <w:pPr>
              <w:widowControl w:val="0"/>
              <w:spacing w:line="276" w:lineRule="auto"/>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116">
      <w:pPr>
        <w:rPr/>
      </w:pPr>
      <w:r w:rsidDel="00000000" w:rsidR="00000000" w:rsidRPr="00000000">
        <w:rPr>
          <w:rtl w:val="0"/>
        </w:rPr>
      </w:r>
    </w:p>
    <w:tbl>
      <w:tblPr>
        <w:tblStyle w:val="Table11"/>
        <w:tblW w:w="9363.24511941172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660"/>
        <w:gridCol w:w="1590"/>
        <w:gridCol w:w="3064.3917810893486"/>
        <w:gridCol w:w="1048.8533383223794"/>
        <w:tblGridChange w:id="0">
          <w:tblGrid>
            <w:gridCol w:w="3660"/>
            <w:gridCol w:w="1590"/>
            <w:gridCol w:w="3064.3917810893486"/>
            <w:gridCol w:w="1048.8533383223794"/>
          </w:tblGrid>
        </w:tblGridChange>
      </w:tblGrid>
      <w:tr>
        <w:trPr>
          <w:trHeight w:val="605.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7">
            <w:pPr>
              <w:spacing w:after="180" w:before="180" w:lineRule="auto"/>
              <w:rPr>
                <w:rFonts w:ascii="Arial" w:cs="Arial" w:eastAsia="Arial" w:hAnsi="Arial"/>
                <w:b w:val="1"/>
                <w:color w:val="3366cc"/>
                <w:sz w:val="18"/>
                <w:szCs w:val="18"/>
              </w:rPr>
            </w:pPr>
            <w:hyperlink r:id="rId28">
              <w:r w:rsidDel="00000000" w:rsidR="00000000" w:rsidRPr="00000000">
                <w:rPr>
                  <w:rFonts w:ascii="Arial" w:cs="Arial" w:eastAsia="Arial" w:hAnsi="Arial"/>
                  <w:b w:val="1"/>
                  <w:color w:val="3366cc"/>
                  <w:sz w:val="18"/>
                  <w:szCs w:val="18"/>
                  <w:rtl w:val="0"/>
                </w:rPr>
                <w:t xml:space="preserve">[11.5, S4-210852, Block A, 19-May 22:00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04:13:00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125 lines</w:t>
            </w:r>
          </w:p>
        </w:tc>
      </w:tr>
      <w:tr>
        <w:trPr>
          <w:trHeight w:val="509.94140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2" name="image1.gif"/>
                  <a:graphic>
                    <a:graphicData uri="http://schemas.openxmlformats.org/drawingml/2006/picture">
                      <pic:pic>
                        <pic:nvPicPr>
                          <pic:cNvPr id="0" name="image1.gif"/>
                          <pic:cNvPicPr preferRelativeResize="0"/>
                        </pic:nvPicPr>
                        <pic:blipFill>
                          <a:blip r:embed="rId2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0">
              <w:r w:rsidDel="00000000" w:rsidR="00000000" w:rsidRPr="00000000">
                <w:rPr>
                  <w:rFonts w:ascii="Arial" w:cs="Arial" w:eastAsia="Arial" w:hAnsi="Arial"/>
                  <w:b w:val="1"/>
                  <w:color w:val="3366cc"/>
                  <w:sz w:val="18"/>
                  <w:szCs w:val="18"/>
                  <w:rtl w:val="0"/>
                </w:rPr>
                <w:t xml:space="preserve">Re: [11.5, S4-210852, Block A, 19-May 22:00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Charles 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06:36:38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210 lines</w:t>
            </w:r>
          </w:p>
        </w:tc>
      </w:tr>
      <w:tr>
        <w:trPr>
          <w:trHeight w:val="644.94140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6" name="image11.gif"/>
                  <a:graphic>
                    <a:graphicData uri="http://schemas.openxmlformats.org/drawingml/2006/picture">
                      <pic:pic>
                        <pic:nvPicPr>
                          <pic:cNvPr id="0" name="image11.gif"/>
                          <pic:cNvPicPr preferRelativeResize="0"/>
                        </pic:nvPicPr>
                        <pic:blipFill>
                          <a:blip r:embed="rId3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2">
              <w:r w:rsidDel="00000000" w:rsidR="00000000" w:rsidRPr="00000000">
                <w:rPr>
                  <w:rFonts w:ascii="Arial" w:cs="Arial" w:eastAsia="Arial" w:hAnsi="Arial"/>
                  <w:b w:val="1"/>
                  <w:color w:val="3366cc"/>
                  <w:sz w:val="18"/>
                  <w:szCs w:val="18"/>
                  <w:rtl w:val="0"/>
                </w:rPr>
                <w:t xml:space="preserve">Re: [11.5, S4-210852, Block A, 19-May 22:00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19:46:37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270 lines</w:t>
            </w:r>
          </w:p>
        </w:tc>
      </w:tr>
      <w:tr>
        <w:trPr>
          <w:trHeight w:val="479.94140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8" name="image30.gif"/>
                  <a:graphic>
                    <a:graphicData uri="http://schemas.openxmlformats.org/drawingml/2006/picture">
                      <pic:pic>
                        <pic:nvPicPr>
                          <pic:cNvPr id="0" name="image30.gif"/>
                          <pic:cNvPicPr preferRelativeResize="0"/>
                        </pic:nvPicPr>
                        <pic:blipFill>
                          <a:blip r:embed="rId3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4">
              <w:r w:rsidDel="00000000" w:rsidR="00000000" w:rsidRPr="00000000">
                <w:rPr>
                  <w:rFonts w:ascii="Arial" w:cs="Arial" w:eastAsia="Arial" w:hAnsi="Arial"/>
                  <w:b w:val="1"/>
                  <w:color w:val="3366cc"/>
                  <w:sz w:val="18"/>
                  <w:szCs w:val="18"/>
                  <w:rtl w:val="0"/>
                </w:rPr>
                <w:t xml:space="preserve">Re: [11.5, S4-210852, Block A, 19-May 22:00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Kyunghun Jung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19:57:57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331 lines</w:t>
            </w:r>
          </w:p>
        </w:tc>
      </w:tr>
      <w:tr>
        <w:trPr>
          <w:trHeight w:val="479.94140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6" name="image34.gif"/>
                  <a:graphic>
                    <a:graphicData uri="http://schemas.openxmlformats.org/drawingml/2006/picture">
                      <pic:pic>
                        <pic:nvPicPr>
                          <pic:cNvPr id="0" name="image34.gif"/>
                          <pic:cNvPicPr preferRelativeResize="0"/>
                        </pic:nvPicPr>
                        <pic:blipFill>
                          <a:blip r:embed="rId3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6">
              <w:r w:rsidDel="00000000" w:rsidR="00000000" w:rsidRPr="00000000">
                <w:rPr>
                  <w:rFonts w:ascii="Arial" w:cs="Arial" w:eastAsia="Arial" w:hAnsi="Arial"/>
                  <w:b w:val="1"/>
                  <w:color w:val="3366cc"/>
                  <w:sz w:val="18"/>
                  <w:szCs w:val="18"/>
                  <w:rtl w:val="0"/>
                </w:rPr>
                <w:t xml:space="preserve">Re: [11.5, S4-210852, Block A, 19-May 22:00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20:04:47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328 lines</w:t>
            </w:r>
          </w:p>
        </w:tc>
      </w:tr>
    </w:tbl>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Document was </w:t>
      </w:r>
      <w:r w:rsidDel="00000000" w:rsidR="00000000" w:rsidRPr="00000000">
        <w:rPr>
          <w:color w:val="3333ff"/>
          <w:rtl w:val="0"/>
        </w:rPr>
        <w:t xml:space="preserve">agreed </w:t>
      </w:r>
      <w:r w:rsidDel="00000000" w:rsidR="00000000" w:rsidRPr="00000000">
        <w:rPr>
          <w:rtl w:val="0"/>
        </w:rPr>
        <w:t xml:space="preserve">via email.</w:t>
      </w:r>
    </w:p>
    <w:p w:rsidR="00000000" w:rsidDel="00000000" w:rsidP="00000000" w:rsidRDefault="00000000" w:rsidRPr="00000000" w14:paraId="0000012D">
      <w:pPr>
        <w:rPr>
          <w:b w:val="1"/>
        </w:rPr>
      </w:pPr>
      <w:r w:rsidDel="00000000" w:rsidR="00000000" w:rsidRPr="00000000">
        <w:rPr>
          <w:rtl w:val="0"/>
        </w:rPr>
      </w:r>
    </w:p>
    <w:p w:rsidR="00000000" w:rsidDel="00000000" w:rsidP="00000000" w:rsidRDefault="00000000" w:rsidRPr="00000000" w14:paraId="0000012E">
      <w:pPr>
        <w:rPr/>
      </w:pPr>
      <w:r w:rsidDel="00000000" w:rsidR="00000000" w:rsidRPr="00000000">
        <w:rPr>
          <w:rFonts w:ascii="Arial" w:cs="Arial" w:eastAsia="Arial" w:hAnsi="Arial"/>
          <w:b w:val="1"/>
          <w:color w:val="9900ff"/>
          <w:rtl w:val="0"/>
        </w:rPr>
        <w:t xml:space="preserve">Thursday May 20</w:t>
      </w:r>
      <w:r w:rsidDel="00000000" w:rsidR="00000000" w:rsidRPr="00000000">
        <w:rPr>
          <w:rtl w:val="0"/>
        </w:rPr>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tbl>
      <w:tblPr>
        <w:tblStyle w:val="Table12"/>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1">
            <w:pPr>
              <w:widowControl w:val="0"/>
              <w:spacing w:line="276" w:lineRule="auto"/>
              <w:rPr/>
            </w:pPr>
            <w:hyperlink r:id="rId37">
              <w:r w:rsidDel="00000000" w:rsidR="00000000" w:rsidRPr="00000000">
                <w:rPr>
                  <w:rFonts w:ascii="Arial" w:cs="Arial" w:eastAsia="Arial" w:hAnsi="Arial"/>
                  <w:b w:val="1"/>
                  <w:color w:val="0000ff"/>
                  <w:sz w:val="16"/>
                  <w:szCs w:val="16"/>
                  <w:u w:val="single"/>
                  <w:rtl w:val="0"/>
                </w:rPr>
                <w:t xml:space="preserve">S4-210736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2">
            <w:pPr>
              <w:widowControl w:val="0"/>
              <w:spacing w:line="276" w:lineRule="auto"/>
              <w:rPr/>
            </w:pPr>
            <w:r w:rsidDel="00000000" w:rsidR="00000000" w:rsidRPr="00000000">
              <w:rPr>
                <w:rFonts w:ascii="Arial" w:cs="Arial" w:eastAsia="Arial" w:hAnsi="Arial"/>
                <w:sz w:val="16"/>
                <w:szCs w:val="16"/>
                <w:rtl w:val="0"/>
              </w:rPr>
              <w:t xml:space="preserve">Changes to draft CR on viewport-dependent processing</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3">
            <w:pPr>
              <w:widowControl w:val="0"/>
              <w:spacing w:line="276" w:lineRule="auto"/>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tbl>
      <w:tblPr>
        <w:tblStyle w:val="Table13"/>
        <w:tblW w:w="9363.24511941172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320"/>
        <w:gridCol w:w="930"/>
        <w:gridCol w:w="3064.3917810893486"/>
        <w:gridCol w:w="1048.8533383223794"/>
        <w:tblGridChange w:id="0">
          <w:tblGrid>
            <w:gridCol w:w="4320"/>
            <w:gridCol w:w="930"/>
            <w:gridCol w:w="3064.3917810893486"/>
            <w:gridCol w:w="1048.8533383223794"/>
          </w:tblGrid>
        </w:tblGridChange>
      </w:tblGrid>
      <w:tr>
        <w:trPr>
          <w:trHeight w:val="14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6">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27" name="image25.gif"/>
                  <a:graphic>
                    <a:graphicData uri="http://schemas.openxmlformats.org/drawingml/2006/picture">
                      <pic:pic>
                        <pic:nvPicPr>
                          <pic:cNvPr id="0" name="image25.gif"/>
                          <pic:cNvPicPr preferRelativeResize="0"/>
                        </pic:nvPicPr>
                        <pic:blipFill>
                          <a:blip r:embed="rId3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9">
              <w:r w:rsidDel="00000000" w:rsidR="00000000" w:rsidRPr="00000000">
                <w:rPr>
                  <w:rFonts w:ascii="Arial" w:cs="Arial" w:eastAsia="Arial" w:hAnsi="Arial"/>
                  <w:b w:val="1"/>
                  <w:color w:val="3366cc"/>
                  <w:sz w:val="18"/>
                  <w:szCs w:val="18"/>
                  <w:rtl w:val="0"/>
                </w:rPr>
                <w:t xml:space="preserve">[11.5, S4-210736, Block A, 20-May 21:00 CEST] Changes to draft CR on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23:04:41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127 lines</w:t>
            </w:r>
          </w:p>
        </w:tc>
      </w:tr>
      <w:tr>
        <w:trPr>
          <w:trHeight w:val="14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4" name="image35.gif"/>
                  <a:graphic>
                    <a:graphicData uri="http://schemas.openxmlformats.org/drawingml/2006/picture">
                      <pic:pic>
                        <pic:nvPicPr>
                          <pic:cNvPr id="0" name="image35.gif"/>
                          <pic:cNvPicPr preferRelativeResize="0"/>
                        </pic:nvPicPr>
                        <pic:blipFill>
                          <a:blip r:embed="rId4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1">
              <w:r w:rsidDel="00000000" w:rsidR="00000000" w:rsidRPr="00000000">
                <w:rPr>
                  <w:rFonts w:ascii="Arial" w:cs="Arial" w:eastAsia="Arial" w:hAnsi="Arial"/>
                  <w:b w:val="1"/>
                  <w:color w:val="3366cc"/>
                  <w:sz w:val="18"/>
                  <w:szCs w:val="18"/>
                  <w:rtl w:val="0"/>
                </w:rPr>
                <w:t xml:space="preserve">Re: [11.5, S4-210736, Block A, 20-May 21:00 CEST] Changes to draft CR on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15:51:59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183 lines</w:t>
            </w:r>
          </w:p>
        </w:tc>
      </w:tr>
      <w:tr>
        <w:trPr>
          <w:trHeight w:val="14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9" name="image57.gif"/>
                  <a:graphic>
                    <a:graphicData uri="http://schemas.openxmlformats.org/drawingml/2006/picture">
                      <pic:pic>
                        <pic:nvPicPr>
                          <pic:cNvPr id="0" name="image57.gif"/>
                          <pic:cNvPicPr preferRelativeResize="0"/>
                        </pic:nvPicPr>
                        <pic:blipFill>
                          <a:blip r:embed="rId4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3">
              <w:r w:rsidDel="00000000" w:rsidR="00000000" w:rsidRPr="00000000">
                <w:rPr>
                  <w:rFonts w:ascii="Arial" w:cs="Arial" w:eastAsia="Arial" w:hAnsi="Arial"/>
                  <w:b w:val="1"/>
                  <w:color w:val="3366cc"/>
                  <w:sz w:val="18"/>
                  <w:szCs w:val="18"/>
                  <w:rtl w:val="0"/>
                </w:rPr>
                <w:t xml:space="preserve">Re: [11.5, S4-210736, Block A, 20-May 21:00 CEST] Changes to draft CR on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16:12:38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251 lines</w:t>
            </w:r>
          </w:p>
        </w:tc>
      </w:tr>
    </w:tbl>
    <w:p w:rsidR="00000000" w:rsidDel="00000000" w:rsidP="00000000" w:rsidRDefault="00000000" w:rsidRPr="00000000" w14:paraId="00000142">
      <w:pPr>
        <w:rPr/>
      </w:pPr>
      <w:r w:rsidDel="00000000" w:rsidR="00000000" w:rsidRPr="00000000">
        <w:rPr>
          <w:rtl w:val="0"/>
        </w:rPr>
        <w:t xml:space="preserve">Discussion:</w:t>
      </w:r>
    </w:p>
    <w:p w:rsidR="00000000" w:rsidDel="00000000" w:rsidP="00000000" w:rsidRDefault="00000000" w:rsidRPr="00000000" w14:paraId="00000143">
      <w:pPr>
        <w:numPr>
          <w:ilvl w:val="0"/>
          <w:numId w:val="2"/>
        </w:numPr>
        <w:ind w:left="720" w:hanging="360"/>
        <w:rPr>
          <w:u w:val="none"/>
        </w:rPr>
      </w:pPr>
      <w:r w:rsidDel="00000000" w:rsidR="00000000" w:rsidRPr="00000000">
        <w:rPr>
          <w:rtl w:val="0"/>
        </w:rPr>
        <w:t xml:space="preserve">Imed: Why is region-wise packing not working when there’s an overlap?</w:t>
      </w:r>
    </w:p>
    <w:p w:rsidR="00000000" w:rsidDel="00000000" w:rsidP="00000000" w:rsidRDefault="00000000" w:rsidRPr="00000000" w14:paraId="00000144">
      <w:pPr>
        <w:numPr>
          <w:ilvl w:val="0"/>
          <w:numId w:val="2"/>
        </w:numPr>
        <w:ind w:left="720" w:hanging="360"/>
        <w:rPr>
          <w:u w:val="none"/>
        </w:rPr>
      </w:pPr>
      <w:r w:rsidDel="00000000" w:rsidR="00000000" w:rsidRPr="00000000">
        <w:rPr>
          <w:rtl w:val="0"/>
        </w:rPr>
        <w:t xml:space="preserve">Saba: It doesn’t say which region is high quality and which is low quality.</w:t>
      </w:r>
    </w:p>
    <w:p w:rsidR="00000000" w:rsidDel="00000000" w:rsidP="00000000" w:rsidRDefault="00000000" w:rsidRPr="00000000" w14:paraId="00000145">
      <w:pPr>
        <w:numPr>
          <w:ilvl w:val="0"/>
          <w:numId w:val="2"/>
        </w:numPr>
        <w:ind w:left="720" w:hanging="360"/>
        <w:rPr>
          <w:u w:val="none"/>
        </w:rPr>
      </w:pPr>
      <w:r w:rsidDel="00000000" w:rsidR="00000000" w:rsidRPr="00000000">
        <w:rPr>
          <w:rtl w:val="0"/>
        </w:rPr>
        <w:t xml:space="preserve">Imed: How does that help the client?</w:t>
      </w:r>
    </w:p>
    <w:p w:rsidR="00000000" w:rsidDel="00000000" w:rsidP="00000000" w:rsidRDefault="00000000" w:rsidRPr="00000000" w14:paraId="00000146">
      <w:pPr>
        <w:numPr>
          <w:ilvl w:val="0"/>
          <w:numId w:val="2"/>
        </w:numPr>
        <w:ind w:left="720" w:hanging="360"/>
        <w:rPr>
          <w:u w:val="none"/>
        </w:rPr>
      </w:pPr>
      <w:r w:rsidDel="00000000" w:rsidR="00000000" w:rsidRPr="00000000">
        <w:rPr>
          <w:rtl w:val="0"/>
        </w:rPr>
        <w:t xml:space="preserve">Saba: It needs to know which region has priority in rendering.</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Document was </w:t>
      </w:r>
      <w:r w:rsidDel="00000000" w:rsidR="00000000" w:rsidRPr="00000000">
        <w:rPr>
          <w:color w:val="3333ff"/>
          <w:rtl w:val="0"/>
        </w:rPr>
        <w:t xml:space="preserve">agreed.</w:t>
      </w:r>
      <w:r w:rsidDel="00000000" w:rsidR="00000000" w:rsidRPr="00000000">
        <w:rPr>
          <w:rtl w:val="0"/>
        </w:rPr>
      </w:r>
    </w:p>
    <w:p w:rsidR="00000000" w:rsidDel="00000000" w:rsidP="00000000" w:rsidRDefault="00000000" w:rsidRPr="00000000" w14:paraId="00000149">
      <w:pPr>
        <w:rPr/>
      </w:pPr>
      <w:r w:rsidDel="00000000" w:rsidR="00000000" w:rsidRPr="00000000">
        <w:rPr>
          <w:rtl w:val="0"/>
        </w:rPr>
      </w:r>
    </w:p>
    <w:tbl>
      <w:tblPr>
        <w:tblStyle w:val="Table1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A">
            <w:pPr>
              <w:widowControl w:val="0"/>
              <w:spacing w:line="276" w:lineRule="auto"/>
              <w:rPr/>
            </w:pPr>
            <w:hyperlink r:id="rId44">
              <w:r w:rsidDel="00000000" w:rsidR="00000000" w:rsidRPr="00000000">
                <w:rPr>
                  <w:rFonts w:ascii="Arial" w:cs="Arial" w:eastAsia="Arial" w:hAnsi="Arial"/>
                  <w:b w:val="1"/>
                  <w:color w:val="0000ff"/>
                  <w:sz w:val="16"/>
                  <w:szCs w:val="16"/>
                  <w:u w:val="single"/>
                  <w:rtl w:val="0"/>
                </w:rPr>
                <w:t xml:space="preserve">S4-210815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B">
            <w:pPr>
              <w:widowControl w:val="0"/>
              <w:spacing w:line="276" w:lineRule="auto"/>
              <w:rPr/>
            </w:pPr>
            <w:r w:rsidDel="00000000" w:rsidR="00000000" w:rsidRPr="00000000">
              <w:rPr>
                <w:rFonts w:ascii="Arial" w:cs="Arial" w:eastAsia="Arial" w:hAnsi="Arial"/>
                <w:sz w:val="16"/>
                <w:szCs w:val="16"/>
                <w:rtl w:val="0"/>
              </w:rPr>
              <w:t xml:space="preserve">Receiver preference for viewport quality trade-off</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C">
            <w:pPr>
              <w:widowControl w:val="0"/>
              <w:spacing w:line="276" w:lineRule="auto"/>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14D">
      <w:pPr>
        <w:rPr/>
      </w:pPr>
      <w:r w:rsidDel="00000000" w:rsidR="00000000" w:rsidRPr="00000000">
        <w:rPr>
          <w:rtl w:val="0"/>
        </w:rPr>
      </w:r>
    </w:p>
    <w:tbl>
      <w:tblPr>
        <w:tblStyle w:val="Table15"/>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260"/>
        <w:gridCol w:w="1500"/>
        <w:gridCol w:w="2550"/>
        <w:gridCol w:w="1048.8533383223794"/>
        <w:tblGridChange w:id="0">
          <w:tblGrid>
            <w:gridCol w:w="4260"/>
            <w:gridCol w:w="1500"/>
            <w:gridCol w:w="2550"/>
            <w:gridCol w:w="1048.8533383223794"/>
          </w:tblGrid>
        </w:tblGridChange>
      </w:tblGrid>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E">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15" name="image6.gif"/>
                  <a:graphic>
                    <a:graphicData uri="http://schemas.openxmlformats.org/drawingml/2006/picture">
                      <pic:pic>
                        <pic:nvPicPr>
                          <pic:cNvPr id="0" name="image6.gif"/>
                          <pic:cNvPicPr preferRelativeResize="0"/>
                        </pic:nvPicPr>
                        <pic:blipFill>
                          <a:blip r:embed="rId4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6">
              <w:r w:rsidDel="00000000" w:rsidR="00000000" w:rsidRPr="00000000">
                <w:rPr>
                  <w:rFonts w:ascii="Arial" w:cs="Arial" w:eastAsia="Arial" w:hAnsi="Arial"/>
                  <w:b w:val="1"/>
                  <w:color w:val="3366cc"/>
                  <w:sz w:val="18"/>
                  <w:szCs w:val="18"/>
                  <w:rtl w:val="0"/>
                </w:rPr>
                <w:t xml:space="preserve">[11.5, S4-210815, Block A, 20-May 21:00 CEST] Receiver preference for viewport quality trade-off</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23:04:37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127 lines</w:t>
            </w:r>
          </w:p>
        </w:tc>
      </w:tr>
      <w:tr>
        <w:trPr>
          <w:trHeight w:val="5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9" name="image2.gif"/>
                  <a:graphic>
                    <a:graphicData uri="http://schemas.openxmlformats.org/drawingml/2006/picture">
                      <pic:pic>
                        <pic:nvPicPr>
                          <pic:cNvPr id="0" name="image2.gif"/>
                          <pic:cNvPicPr preferRelativeResize="0"/>
                        </pic:nvPicPr>
                        <pic:blipFill>
                          <a:blip r:embed="rId4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8">
              <w:r w:rsidDel="00000000" w:rsidR="00000000" w:rsidRPr="00000000">
                <w:rPr>
                  <w:rFonts w:ascii="Arial" w:cs="Arial" w:eastAsia="Arial" w:hAnsi="Arial"/>
                  <w:b w:val="1"/>
                  <w:color w:val="3366cc"/>
                  <w:sz w:val="18"/>
                  <w:szCs w:val="18"/>
                  <w:rtl w:val="0"/>
                </w:rPr>
                <w:t xml:space="preserve">Re: [11.5, S4-210815, Block A, 20-May 21:00 CEST] Receiver preference for viewport quality trade-off</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15:43:11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389 lines</w:t>
            </w:r>
          </w:p>
        </w:tc>
      </w:tr>
      <w:tr>
        <w:trPr>
          <w:trHeight w:val="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7" name="image43.gif"/>
                  <a:graphic>
                    <a:graphicData uri="http://schemas.openxmlformats.org/drawingml/2006/picture">
                      <pic:pic>
                        <pic:nvPicPr>
                          <pic:cNvPr id="0" name="image43.gif"/>
                          <pic:cNvPicPr preferRelativeResize="0"/>
                        </pic:nvPicPr>
                        <pic:blipFill>
                          <a:blip r:embed="rId4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0">
              <w:r w:rsidDel="00000000" w:rsidR="00000000" w:rsidRPr="00000000">
                <w:rPr>
                  <w:rFonts w:ascii="Arial" w:cs="Arial" w:eastAsia="Arial" w:hAnsi="Arial"/>
                  <w:b w:val="1"/>
                  <w:color w:val="3366cc"/>
                  <w:sz w:val="18"/>
                  <w:szCs w:val="18"/>
                  <w:rtl w:val="0"/>
                </w:rPr>
                <w:t xml:space="preserve">Re: [11.5, S4-210815, Block A, 20-May 21:00 CEST] Receiver preference for viewport quality trade-off</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15:46:01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191 lines</w:t>
            </w:r>
          </w:p>
        </w:tc>
      </w:tr>
      <w:tr>
        <w:trPr>
          <w:trHeight w:val="75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1" name="image22.gif"/>
                  <a:graphic>
                    <a:graphicData uri="http://schemas.openxmlformats.org/drawingml/2006/picture">
                      <pic:pic>
                        <pic:nvPicPr>
                          <pic:cNvPr id="0" name="image22.gif"/>
                          <pic:cNvPicPr preferRelativeResize="0"/>
                        </pic:nvPicPr>
                        <pic:blipFill>
                          <a:blip r:embed="rId5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2">
              <w:r w:rsidDel="00000000" w:rsidR="00000000" w:rsidRPr="00000000">
                <w:rPr>
                  <w:rFonts w:ascii="Arial" w:cs="Arial" w:eastAsia="Arial" w:hAnsi="Arial"/>
                  <w:b w:val="1"/>
                  <w:color w:val="3366cc"/>
                  <w:sz w:val="18"/>
                  <w:szCs w:val="18"/>
                  <w:rtl w:val="0"/>
                </w:rPr>
                <w:t xml:space="preserve">Re: [11.5, S4-210815, Block A, 20-May 21:00 CEST] Receiver preference for viewport quality trade-off</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16:34:34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285 lines</w:t>
            </w:r>
          </w:p>
        </w:tc>
      </w:tr>
      <w:tr>
        <w:trPr>
          <w:trHeight w:val="7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4" name="image3.gif"/>
                  <a:graphic>
                    <a:graphicData uri="http://schemas.openxmlformats.org/drawingml/2006/picture">
                      <pic:pic>
                        <pic:nvPicPr>
                          <pic:cNvPr id="0" name="image3.gif"/>
                          <pic:cNvPicPr preferRelativeResize="0"/>
                        </pic:nvPicPr>
                        <pic:blipFill>
                          <a:blip r:embed="rId5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4">
              <w:r w:rsidDel="00000000" w:rsidR="00000000" w:rsidRPr="00000000">
                <w:rPr>
                  <w:rFonts w:ascii="Arial" w:cs="Arial" w:eastAsia="Arial" w:hAnsi="Arial"/>
                  <w:b w:val="1"/>
                  <w:color w:val="3366cc"/>
                  <w:sz w:val="18"/>
                  <w:szCs w:val="18"/>
                  <w:rtl w:val="0"/>
                </w:rPr>
                <w:t xml:space="preserve">Re: [11.5, S4-210815, Block A, 20-May 21:00 CEST] Receiver preference for viewport quality trade-off</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16:45:57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259 lines</w:t>
            </w:r>
          </w:p>
        </w:tc>
      </w:tr>
    </w:tbl>
    <w:p w:rsidR="00000000" w:rsidDel="00000000" w:rsidP="00000000" w:rsidRDefault="00000000" w:rsidRPr="00000000" w14:paraId="00000162">
      <w:pPr>
        <w:rPr/>
      </w:pPr>
      <w:r w:rsidDel="00000000" w:rsidR="00000000" w:rsidRPr="00000000">
        <w:rPr>
          <w:rtl w:val="0"/>
        </w:rPr>
        <w:t xml:space="preserve">Discussion:</w:t>
      </w:r>
    </w:p>
    <w:p w:rsidR="00000000" w:rsidDel="00000000" w:rsidP="00000000" w:rsidRDefault="00000000" w:rsidRPr="00000000" w14:paraId="00000163">
      <w:pPr>
        <w:numPr>
          <w:ilvl w:val="0"/>
          <w:numId w:val="2"/>
        </w:numPr>
        <w:ind w:left="720" w:hanging="360"/>
      </w:pPr>
      <w:r w:rsidDel="00000000" w:rsidR="00000000" w:rsidRPr="00000000">
        <w:rPr>
          <w:rtl w:val="0"/>
        </w:rPr>
        <w:t xml:space="preserve">Naotaka: The text explanation starts with an “assumes”, but in ITT4RT case there will be many remote participants that want to join the session, will not the session start by the -Rx side?</w:t>
      </w:r>
    </w:p>
    <w:p w:rsidR="00000000" w:rsidDel="00000000" w:rsidP="00000000" w:rsidRDefault="00000000" w:rsidRPr="00000000" w14:paraId="00000164">
      <w:pPr>
        <w:numPr>
          <w:ilvl w:val="0"/>
          <w:numId w:val="2"/>
        </w:numPr>
        <w:ind w:left="720" w:hanging="360"/>
        <w:rPr>
          <w:u w:val="none"/>
        </w:rPr>
      </w:pPr>
      <w:r w:rsidDel="00000000" w:rsidR="00000000" w:rsidRPr="00000000">
        <w:rPr>
          <w:rtl w:val="0"/>
        </w:rPr>
        <w:t xml:space="preserve">Saba: In the last part we describe what happens when the -Rx client initiates the offer. Do you suggest that this is described first?</w:t>
      </w:r>
    </w:p>
    <w:p w:rsidR="00000000" w:rsidDel="00000000" w:rsidP="00000000" w:rsidRDefault="00000000" w:rsidRPr="00000000" w14:paraId="00000165">
      <w:pPr>
        <w:numPr>
          <w:ilvl w:val="0"/>
          <w:numId w:val="2"/>
        </w:numPr>
        <w:ind w:left="720" w:hanging="360"/>
      </w:pPr>
      <w:r w:rsidDel="00000000" w:rsidR="00000000" w:rsidRPr="00000000">
        <w:rPr>
          <w:rtl w:val="0"/>
        </w:rPr>
        <w:t xml:space="preserve">Naotaka: So, it doesn’t trigger any re-negotiation?</w:t>
      </w:r>
    </w:p>
    <w:p w:rsidR="00000000" w:rsidDel="00000000" w:rsidP="00000000" w:rsidRDefault="00000000" w:rsidRPr="00000000" w14:paraId="00000166">
      <w:pPr>
        <w:numPr>
          <w:ilvl w:val="0"/>
          <w:numId w:val="2"/>
        </w:numPr>
        <w:ind w:left="720" w:hanging="360"/>
        <w:rPr>
          <w:u w:val="none"/>
        </w:rPr>
      </w:pPr>
      <w:r w:rsidDel="00000000" w:rsidR="00000000" w:rsidRPr="00000000">
        <w:rPr>
          <w:rtl w:val="0"/>
        </w:rPr>
        <w:t xml:space="preserve">Saba: Correct, the HQCQ procedure is only triggered when both parts support it. For now, we don’t require any re-negotiation.</w:t>
      </w:r>
    </w:p>
    <w:p w:rsidR="00000000" w:rsidDel="00000000" w:rsidP="00000000" w:rsidRDefault="00000000" w:rsidRPr="00000000" w14:paraId="00000167">
      <w:pPr>
        <w:numPr>
          <w:ilvl w:val="0"/>
          <w:numId w:val="2"/>
        </w:numPr>
        <w:ind w:left="720" w:hanging="360"/>
      </w:pPr>
      <w:r w:rsidDel="00000000" w:rsidR="00000000" w:rsidRPr="00000000">
        <w:rPr>
          <w:rtl w:val="0"/>
        </w:rPr>
        <w:t xml:space="preserve">Naotaka: The last sentence in the proposal, what is meant by “vice-versa”?</w:t>
      </w:r>
    </w:p>
    <w:p w:rsidR="00000000" w:rsidDel="00000000" w:rsidP="00000000" w:rsidRDefault="00000000" w:rsidRPr="00000000" w14:paraId="00000168">
      <w:pPr>
        <w:numPr>
          <w:ilvl w:val="0"/>
          <w:numId w:val="2"/>
        </w:numPr>
        <w:ind w:left="720" w:hanging="360"/>
        <w:rPr>
          <w:u w:val="none"/>
        </w:rPr>
      </w:pPr>
      <w:r w:rsidDel="00000000" w:rsidR="00000000" w:rsidRPr="00000000">
        <w:rPr>
          <w:rtl w:val="0"/>
        </w:rPr>
        <w:t xml:space="preserve">Saba: It means that if it is CQ it can provide a high quality viewport. I can spell that out.</w:t>
      </w:r>
    </w:p>
    <w:p w:rsidR="00000000" w:rsidDel="00000000" w:rsidP="00000000" w:rsidRDefault="00000000" w:rsidRPr="00000000" w14:paraId="00000169">
      <w:pPr>
        <w:numPr>
          <w:ilvl w:val="0"/>
          <w:numId w:val="2"/>
        </w:numPr>
        <w:ind w:left="720" w:hanging="360"/>
        <w:rPr>
          <w:u w:val="none"/>
        </w:rPr>
      </w:pPr>
      <w:r w:rsidDel="00000000" w:rsidR="00000000" w:rsidRPr="00000000">
        <w:rPr>
          <w:rtl w:val="0"/>
        </w:rPr>
        <w:t xml:space="preserve">Timo: I believe it would be better to make a different formulation than “provide the same value”.</w:t>
      </w:r>
    </w:p>
    <w:p w:rsidR="00000000" w:rsidDel="00000000" w:rsidP="00000000" w:rsidRDefault="00000000" w:rsidRPr="00000000" w14:paraId="0000016A">
      <w:pPr>
        <w:numPr>
          <w:ilvl w:val="0"/>
          <w:numId w:val="2"/>
        </w:numPr>
        <w:ind w:left="720" w:hanging="360"/>
        <w:rPr>
          <w:u w:val="none"/>
        </w:rPr>
      </w:pPr>
      <w:r w:rsidDel="00000000" w:rsidR="00000000" w:rsidRPr="00000000">
        <w:rPr>
          <w:rtl w:val="0"/>
        </w:rPr>
        <w:t xml:space="preserve">Saba: We can split the sentence into two parts, saying that if it receives in the offer HQ it responds with HQ and if it receives in the offer CQ it responds with CQ.</w:t>
      </w:r>
    </w:p>
    <w:p w:rsidR="00000000" w:rsidDel="00000000" w:rsidP="00000000" w:rsidRDefault="00000000" w:rsidRPr="00000000" w14:paraId="0000016B">
      <w:pPr>
        <w:numPr>
          <w:ilvl w:val="0"/>
          <w:numId w:val="2"/>
        </w:numPr>
        <w:ind w:left="720" w:hanging="360"/>
        <w:rPr>
          <w:u w:val="none"/>
        </w:rPr>
      </w:pPr>
      <w:r w:rsidDel="00000000" w:rsidR="00000000" w:rsidRPr="00000000">
        <w:rPr>
          <w:rtl w:val="0"/>
        </w:rPr>
        <w:t xml:space="preserve">Imed: We propose to make this more than a binary choice, more flexible.</w:t>
      </w:r>
    </w:p>
    <w:p w:rsidR="00000000" w:rsidDel="00000000" w:rsidP="00000000" w:rsidRDefault="00000000" w:rsidRPr="00000000" w14:paraId="0000016C">
      <w:pPr>
        <w:numPr>
          <w:ilvl w:val="0"/>
          <w:numId w:val="2"/>
        </w:numPr>
        <w:ind w:left="720" w:hanging="360"/>
        <w:rPr>
          <w:u w:val="none"/>
        </w:rPr>
      </w:pPr>
      <w:r w:rsidDel="00000000" w:rsidR="00000000" w:rsidRPr="00000000">
        <w:rPr>
          <w:rtl w:val="0"/>
        </w:rPr>
        <w:t xml:space="preserve">Saba: I replied to that in email. We had a dedicated call on this where you said you were OK and we need no more discussion, but now you have objections. Let’s talk about a range with 10 values.</w:t>
      </w:r>
    </w:p>
    <w:p w:rsidR="00000000" w:rsidDel="00000000" w:rsidP="00000000" w:rsidRDefault="00000000" w:rsidRPr="00000000" w14:paraId="0000016D">
      <w:pPr>
        <w:numPr>
          <w:ilvl w:val="0"/>
          <w:numId w:val="2"/>
        </w:numPr>
        <w:ind w:left="720" w:hanging="360"/>
        <w:rPr>
          <w:u w:val="none"/>
        </w:rPr>
      </w:pPr>
      <w:r w:rsidDel="00000000" w:rsidR="00000000" w:rsidRPr="00000000">
        <w:rPr>
          <w:rtl w:val="0"/>
        </w:rPr>
        <w:t xml:space="preserve">Imed: It can be any other value, but having a binary value is a poor choice.</w:t>
      </w:r>
    </w:p>
    <w:p w:rsidR="00000000" w:rsidDel="00000000" w:rsidP="00000000" w:rsidRDefault="00000000" w:rsidRPr="00000000" w14:paraId="0000016E">
      <w:pPr>
        <w:numPr>
          <w:ilvl w:val="0"/>
          <w:numId w:val="2"/>
        </w:numPr>
        <w:ind w:left="720" w:hanging="360"/>
        <w:rPr>
          <w:u w:val="none"/>
        </w:rPr>
      </w:pPr>
      <w:r w:rsidDel="00000000" w:rsidR="00000000" w:rsidRPr="00000000">
        <w:rPr>
          <w:rtl w:val="0"/>
        </w:rPr>
        <w:t xml:space="preserve">Saba: We had a range before and there was then an objection that this was too much choice and we restricted it to a binary value.</w:t>
      </w:r>
    </w:p>
    <w:p w:rsidR="00000000" w:rsidDel="00000000" w:rsidP="00000000" w:rsidRDefault="00000000" w:rsidRPr="00000000" w14:paraId="0000016F">
      <w:pPr>
        <w:numPr>
          <w:ilvl w:val="0"/>
          <w:numId w:val="2"/>
        </w:numPr>
        <w:ind w:left="720" w:hanging="360"/>
        <w:rPr>
          <w:u w:val="none"/>
        </w:rPr>
      </w:pPr>
      <w:r w:rsidDel="00000000" w:rsidR="00000000" w:rsidRPr="00000000">
        <w:rPr>
          <w:rtl w:val="0"/>
        </w:rPr>
        <w:t xml:space="preserve">Imed: Why do we have this?</w:t>
      </w:r>
    </w:p>
    <w:p w:rsidR="00000000" w:rsidDel="00000000" w:rsidP="00000000" w:rsidRDefault="00000000" w:rsidRPr="00000000" w14:paraId="00000170">
      <w:pPr>
        <w:numPr>
          <w:ilvl w:val="0"/>
          <w:numId w:val="2"/>
        </w:numPr>
        <w:ind w:left="720" w:hanging="360"/>
        <w:rPr>
          <w:u w:val="none"/>
        </w:rPr>
      </w:pPr>
      <w:r w:rsidDel="00000000" w:rsidR="00000000" w:rsidRPr="00000000">
        <w:rPr>
          <w:rtl w:val="0"/>
        </w:rPr>
        <w:t xml:space="preserve">Saba: There’s a trade-off between size of the margins and bitrate and this gives some control to the receiver to express a preference.</w:t>
      </w:r>
    </w:p>
    <w:p w:rsidR="00000000" w:rsidDel="00000000" w:rsidP="00000000" w:rsidRDefault="00000000" w:rsidRPr="00000000" w14:paraId="00000171">
      <w:pPr>
        <w:numPr>
          <w:ilvl w:val="0"/>
          <w:numId w:val="2"/>
        </w:numPr>
        <w:ind w:left="720" w:hanging="360"/>
        <w:rPr>
          <w:u w:val="none"/>
        </w:rPr>
      </w:pPr>
      <w:r w:rsidDel="00000000" w:rsidR="00000000" w:rsidRPr="00000000">
        <w:rPr>
          <w:rtl w:val="0"/>
        </w:rPr>
        <w:t xml:space="preserve">Imed: We did not discuss this signaling. How do I know what to do, should I do a lot of margin or no margin?</w:t>
      </w:r>
    </w:p>
    <w:p w:rsidR="00000000" w:rsidDel="00000000" w:rsidP="00000000" w:rsidRDefault="00000000" w:rsidRPr="00000000" w14:paraId="00000172">
      <w:pPr>
        <w:numPr>
          <w:ilvl w:val="0"/>
          <w:numId w:val="2"/>
        </w:numPr>
        <w:ind w:left="720" w:hanging="360"/>
        <w:rPr>
          <w:u w:val="none"/>
        </w:rPr>
      </w:pPr>
      <w:r w:rsidDel="00000000" w:rsidR="00000000" w:rsidRPr="00000000">
        <w:rPr>
          <w:rtl w:val="0"/>
        </w:rPr>
        <w:t xml:space="preserve">Saba: We could let the receiver dictate what margin to use, but you didn’t want that so we removed it. This proposal leaves the choice of margin size to the sender, but the receiver can express preference on where to put focus.</w:t>
      </w:r>
    </w:p>
    <w:p w:rsidR="00000000" w:rsidDel="00000000" w:rsidP="00000000" w:rsidRDefault="00000000" w:rsidRPr="00000000" w14:paraId="00000173">
      <w:pPr>
        <w:numPr>
          <w:ilvl w:val="0"/>
          <w:numId w:val="2"/>
        </w:numPr>
        <w:ind w:left="720" w:hanging="360"/>
        <w:rPr>
          <w:u w:val="none"/>
        </w:rPr>
      </w:pPr>
      <w:r w:rsidDel="00000000" w:rsidR="00000000" w:rsidRPr="00000000">
        <w:rPr>
          <w:rtl w:val="0"/>
        </w:rPr>
        <w:t xml:space="preserve">Imed: What does “saving bits” mean?</w:t>
      </w:r>
    </w:p>
    <w:p w:rsidR="00000000" w:rsidDel="00000000" w:rsidP="00000000" w:rsidRDefault="00000000" w:rsidRPr="00000000" w14:paraId="00000174">
      <w:pPr>
        <w:numPr>
          <w:ilvl w:val="0"/>
          <w:numId w:val="2"/>
        </w:numPr>
        <w:ind w:left="720" w:hanging="360"/>
        <w:rPr>
          <w:u w:val="none"/>
        </w:rPr>
      </w:pPr>
      <w:r w:rsidDel="00000000" w:rsidR="00000000" w:rsidRPr="00000000">
        <w:rPr>
          <w:rtl w:val="0"/>
        </w:rPr>
        <w:t xml:space="preserve">Saba: If we want the receiver to dictate margin size, I’m OK with that.</w:t>
      </w:r>
    </w:p>
    <w:p w:rsidR="00000000" w:rsidDel="00000000" w:rsidP="00000000" w:rsidRDefault="00000000" w:rsidRPr="00000000" w14:paraId="00000175">
      <w:pPr>
        <w:numPr>
          <w:ilvl w:val="0"/>
          <w:numId w:val="2"/>
        </w:numPr>
        <w:ind w:left="720" w:hanging="360"/>
        <w:rPr>
          <w:u w:val="none"/>
        </w:rPr>
      </w:pPr>
      <w:r w:rsidDel="00000000" w:rsidR="00000000" w:rsidRPr="00000000">
        <w:rPr>
          <w:rtl w:val="0"/>
        </w:rPr>
        <w:t xml:space="preserve">Imed: We don’t. The sender can see that there’s a lot of action from the receiver size and the sender could take action regarding margins based on that.</w:t>
      </w:r>
    </w:p>
    <w:p w:rsidR="00000000" w:rsidDel="00000000" w:rsidP="00000000" w:rsidRDefault="00000000" w:rsidRPr="00000000" w14:paraId="00000176">
      <w:pPr>
        <w:numPr>
          <w:ilvl w:val="0"/>
          <w:numId w:val="2"/>
        </w:numPr>
        <w:ind w:left="720" w:hanging="360"/>
        <w:rPr>
          <w:u w:val="none"/>
        </w:rPr>
      </w:pPr>
      <w:r w:rsidDel="00000000" w:rsidR="00000000" w:rsidRPr="00000000">
        <w:rPr>
          <w:rtl w:val="0"/>
        </w:rPr>
        <w:t xml:space="preserve">Nik: Let’s park this and continue discussion offline.</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color w:val="3333ff"/>
        </w:rPr>
      </w:pPr>
      <w:r w:rsidDel="00000000" w:rsidR="00000000" w:rsidRPr="00000000">
        <w:rPr>
          <w:rtl w:val="0"/>
        </w:rPr>
        <w:t xml:space="preserve">Document was </w:t>
      </w:r>
      <w:r w:rsidDel="00000000" w:rsidR="00000000" w:rsidRPr="00000000">
        <w:rPr>
          <w:color w:val="3333ff"/>
          <w:rtl w:val="0"/>
        </w:rPr>
        <w:t xml:space="preserve">parked.</w:t>
      </w:r>
    </w:p>
    <w:p w:rsidR="00000000" w:rsidDel="00000000" w:rsidP="00000000" w:rsidRDefault="00000000" w:rsidRPr="00000000" w14:paraId="00000179">
      <w:pPr>
        <w:rPr/>
      </w:pPr>
      <w:r w:rsidDel="00000000" w:rsidR="00000000" w:rsidRPr="00000000">
        <w:rPr>
          <w:rtl w:val="0"/>
        </w:rPr>
      </w:r>
    </w:p>
    <w:tbl>
      <w:tblPr>
        <w:tblStyle w:val="Table16"/>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310"/>
        <w:gridCol w:w="1530"/>
        <w:gridCol w:w="1470"/>
        <w:gridCol w:w="1048.8533383223794"/>
        <w:tblGridChange w:id="0">
          <w:tblGrid>
            <w:gridCol w:w="5310"/>
            <w:gridCol w:w="1530"/>
            <w:gridCol w:w="1470"/>
            <w:gridCol w:w="1048.8533383223794"/>
          </w:tblGrid>
        </w:tblGridChange>
      </w:tblGrid>
      <w:tr>
        <w:trPr>
          <w:trHeight w:val="85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A">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2" name="image9.gif"/>
                  <a:graphic>
                    <a:graphicData uri="http://schemas.openxmlformats.org/drawingml/2006/picture">
                      <pic:pic>
                        <pic:nvPicPr>
                          <pic:cNvPr id="0" name="image9.gif"/>
                          <pic:cNvPicPr preferRelativeResize="0"/>
                        </pic:nvPicPr>
                        <pic:blipFill>
                          <a:blip r:embed="rId5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6">
              <w:r w:rsidDel="00000000" w:rsidR="00000000" w:rsidRPr="00000000">
                <w:rPr>
                  <w:rFonts w:ascii="Arial" w:cs="Arial" w:eastAsia="Arial" w:hAnsi="Arial"/>
                  <w:b w:val="1"/>
                  <w:color w:val="3366cc"/>
                  <w:sz w:val="18"/>
                  <w:szCs w:val="18"/>
                  <w:rtl w:val="0"/>
                </w:rPr>
                <w:t xml:space="preserve">Re: [11.5, S4-210815, Block A, 20-May 21:00 CEST] Receiver preference for viewport quality trade-off</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Naotaka Morita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23 May 2021 23:42:59 +0100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23 lines</w:t>
            </w:r>
          </w:p>
        </w:tc>
      </w:tr>
      <w:tr>
        <w:trPr>
          <w:trHeight w:val="6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0" name="image23.gif"/>
                  <a:graphic>
                    <a:graphicData uri="http://schemas.openxmlformats.org/drawingml/2006/picture">
                      <pic:pic>
                        <pic:nvPicPr>
                          <pic:cNvPr id="0" name="image23.gif"/>
                          <pic:cNvPicPr preferRelativeResize="0"/>
                        </pic:nvPicPr>
                        <pic:blipFill>
                          <a:blip r:embed="rId5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8">
              <w:r w:rsidDel="00000000" w:rsidR="00000000" w:rsidRPr="00000000">
                <w:rPr>
                  <w:rFonts w:ascii="Arial" w:cs="Arial" w:eastAsia="Arial" w:hAnsi="Arial"/>
                  <w:b w:val="1"/>
                  <w:color w:val="3366cc"/>
                  <w:sz w:val="18"/>
                  <w:szCs w:val="18"/>
                  <w:rtl w:val="0"/>
                </w:rPr>
                <w:t xml:space="preserve">Re: [11.5, S4-210815, Block A, 20-May 21:00 CEST] Receiver preference for viewport quality trade-off</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11:44:42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250 lines</w:t>
            </w:r>
          </w:p>
        </w:tc>
      </w:tr>
      <w:tr>
        <w:trPr>
          <w:trHeight w:val="6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4" name="image42.gif"/>
                  <a:graphic>
                    <a:graphicData uri="http://schemas.openxmlformats.org/drawingml/2006/picture">
                      <pic:pic>
                        <pic:nvPicPr>
                          <pic:cNvPr id="0" name="image42.gif"/>
                          <pic:cNvPicPr preferRelativeResize="0"/>
                        </pic:nvPicPr>
                        <pic:blipFill>
                          <a:blip r:embed="rId5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60">
              <w:r w:rsidDel="00000000" w:rsidR="00000000" w:rsidRPr="00000000">
                <w:rPr>
                  <w:rFonts w:ascii="Arial" w:cs="Arial" w:eastAsia="Arial" w:hAnsi="Arial"/>
                  <w:b w:val="1"/>
                  <w:color w:val="3366cc"/>
                  <w:sz w:val="18"/>
                  <w:szCs w:val="18"/>
                  <w:rtl w:val="0"/>
                </w:rPr>
                <w:t xml:space="preserve">Re: [11.5, S4-210815, Block A, 20-May 21:00 CEST] Receiver preference for viewport quality trade-off</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11:45:43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31 lines</w:t>
            </w:r>
          </w:p>
        </w:tc>
      </w:tr>
    </w:tbl>
    <w:p w:rsidR="00000000" w:rsidDel="00000000" w:rsidP="00000000" w:rsidRDefault="00000000" w:rsidRPr="00000000" w14:paraId="00000186">
      <w:pPr>
        <w:rPr/>
      </w:pPr>
      <w:r w:rsidDel="00000000" w:rsidR="00000000" w:rsidRPr="00000000">
        <w:rPr>
          <w:rtl w:val="0"/>
        </w:rPr>
        <w:t xml:space="preserve">Discussion May 25:</w:t>
      </w:r>
    </w:p>
    <w:p w:rsidR="00000000" w:rsidDel="00000000" w:rsidP="00000000" w:rsidRDefault="00000000" w:rsidRPr="00000000" w14:paraId="00000187">
      <w:pPr>
        <w:numPr>
          <w:ilvl w:val="0"/>
          <w:numId w:val="10"/>
        </w:numPr>
        <w:ind w:left="720" w:hanging="360"/>
        <w:rPr>
          <w:u w:val="none"/>
        </w:rPr>
      </w:pPr>
      <w:r w:rsidDel="00000000" w:rsidR="00000000" w:rsidRPr="00000000">
        <w:rPr>
          <w:rtl w:val="0"/>
        </w:rPr>
        <w:t xml:space="preserve">Imed: I don’t see the value in CQ/HQ. Let’s keep this simple.</w:t>
      </w:r>
    </w:p>
    <w:p w:rsidR="00000000" w:rsidDel="00000000" w:rsidP="00000000" w:rsidRDefault="00000000" w:rsidRPr="00000000" w14:paraId="00000188">
      <w:pPr>
        <w:numPr>
          <w:ilvl w:val="0"/>
          <w:numId w:val="10"/>
        </w:numPr>
        <w:ind w:left="720" w:hanging="360"/>
        <w:rPr>
          <w:u w:val="none"/>
        </w:rPr>
      </w:pPr>
      <w:r w:rsidDel="00000000" w:rsidR="00000000" w:rsidRPr="00000000">
        <w:rPr>
          <w:rtl w:val="0"/>
        </w:rPr>
        <w:t xml:space="preserve">Saba: We arranged an offline call and you said you were OK with this. Now you don’t accept it. You said you would not object to it.</w:t>
      </w:r>
    </w:p>
    <w:p w:rsidR="00000000" w:rsidDel="00000000" w:rsidP="00000000" w:rsidRDefault="00000000" w:rsidRPr="00000000" w14:paraId="00000189">
      <w:pPr>
        <w:numPr>
          <w:ilvl w:val="0"/>
          <w:numId w:val="10"/>
        </w:numPr>
        <w:ind w:left="720" w:hanging="360"/>
        <w:rPr>
          <w:u w:val="none"/>
        </w:rPr>
      </w:pPr>
      <w:r w:rsidDel="00000000" w:rsidR="00000000" w:rsidRPr="00000000">
        <w:rPr>
          <w:rtl w:val="0"/>
        </w:rPr>
        <w:t xml:space="preserve">Imed: We object and want to keep things simple.</w:t>
      </w:r>
    </w:p>
    <w:p w:rsidR="00000000" w:rsidDel="00000000" w:rsidP="00000000" w:rsidRDefault="00000000" w:rsidRPr="00000000" w14:paraId="0000018A">
      <w:pPr>
        <w:numPr>
          <w:ilvl w:val="0"/>
          <w:numId w:val="10"/>
        </w:numPr>
        <w:ind w:left="720" w:hanging="360"/>
        <w:rPr>
          <w:u w:val="none"/>
        </w:rPr>
      </w:pPr>
      <w:r w:rsidDel="00000000" w:rsidR="00000000" w:rsidRPr="00000000">
        <w:rPr>
          <w:rtl w:val="0"/>
        </w:rPr>
        <w:t xml:space="preserve">Naotaka: Thanks to Saba for the explanation. It is understandable to me.</w:t>
      </w:r>
    </w:p>
    <w:p w:rsidR="00000000" w:rsidDel="00000000" w:rsidP="00000000" w:rsidRDefault="00000000" w:rsidRPr="00000000" w14:paraId="0000018B">
      <w:pPr>
        <w:numPr>
          <w:ilvl w:val="0"/>
          <w:numId w:val="10"/>
        </w:numPr>
        <w:ind w:left="720" w:hanging="360"/>
        <w:rPr>
          <w:u w:val="none"/>
        </w:rPr>
      </w:pPr>
      <w:r w:rsidDel="00000000" w:rsidR="00000000" w:rsidRPr="00000000">
        <w:rPr>
          <w:rtl w:val="0"/>
        </w:rPr>
        <w:t xml:space="preserve">Imed: There’s stuff that cannot be agreed.</w:t>
      </w:r>
    </w:p>
    <w:p w:rsidR="00000000" w:rsidDel="00000000" w:rsidP="00000000" w:rsidRDefault="00000000" w:rsidRPr="00000000" w14:paraId="0000018C">
      <w:pPr>
        <w:numPr>
          <w:ilvl w:val="0"/>
          <w:numId w:val="10"/>
        </w:numPr>
        <w:ind w:left="720" w:hanging="360"/>
        <w:rPr>
          <w:u w:val="none"/>
        </w:rPr>
      </w:pPr>
      <w:r w:rsidDel="00000000" w:rsidR="00000000" w:rsidRPr="00000000">
        <w:rPr>
          <w:rtl w:val="0"/>
        </w:rPr>
        <w:t xml:space="preserve">Saba: I don’t know where to go from here.</w:t>
      </w:r>
    </w:p>
    <w:p w:rsidR="00000000" w:rsidDel="00000000" w:rsidP="00000000" w:rsidRDefault="00000000" w:rsidRPr="00000000" w14:paraId="0000018D">
      <w:pPr>
        <w:numPr>
          <w:ilvl w:val="0"/>
          <w:numId w:val="10"/>
        </w:numPr>
        <w:ind w:left="720" w:hanging="360"/>
        <w:rPr>
          <w:u w:val="none"/>
        </w:rPr>
      </w:pPr>
      <w:r w:rsidDel="00000000" w:rsidR="00000000" w:rsidRPr="00000000">
        <w:rPr>
          <w:rtl w:val="0"/>
        </w:rPr>
        <w:t xml:space="preserve">Imed: Let’s stop wasting time. </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Document was </w:t>
      </w:r>
      <w:r w:rsidDel="00000000" w:rsidR="00000000" w:rsidRPr="00000000">
        <w:rPr>
          <w:color w:val="0000ff"/>
          <w:rtl w:val="0"/>
        </w:rPr>
        <w:t xml:space="preserve">noted</w:t>
      </w:r>
      <w:r w:rsidDel="00000000" w:rsidR="00000000" w:rsidRPr="00000000">
        <w:rPr>
          <w:rtl w:val="0"/>
        </w:rPr>
        <w:t xml:space="preserve">.</w:t>
      </w:r>
    </w:p>
    <w:p w:rsidR="00000000" w:rsidDel="00000000" w:rsidP="00000000" w:rsidRDefault="00000000" w:rsidRPr="00000000" w14:paraId="00000190">
      <w:pPr>
        <w:rPr/>
      </w:pPr>
      <w:r w:rsidDel="00000000" w:rsidR="00000000" w:rsidRPr="00000000">
        <w:rPr>
          <w:rtl w:val="0"/>
        </w:rPr>
      </w:r>
    </w:p>
    <w:tbl>
      <w:tblPr>
        <w:tblStyle w:val="Table17"/>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37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1">
            <w:pPr>
              <w:widowControl w:val="0"/>
              <w:spacing w:line="276" w:lineRule="auto"/>
              <w:rPr/>
            </w:pPr>
            <w:hyperlink r:id="rId61">
              <w:r w:rsidDel="00000000" w:rsidR="00000000" w:rsidRPr="00000000">
                <w:rPr>
                  <w:rFonts w:ascii="Arial" w:cs="Arial" w:eastAsia="Arial" w:hAnsi="Arial"/>
                  <w:b w:val="1"/>
                  <w:color w:val="0000ff"/>
                  <w:sz w:val="16"/>
                  <w:szCs w:val="16"/>
                  <w:u w:val="single"/>
                  <w:rtl w:val="0"/>
                </w:rPr>
                <w:t xml:space="preserve">S4-210817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2">
            <w:pPr>
              <w:widowControl w:val="0"/>
              <w:spacing w:line="276" w:lineRule="auto"/>
              <w:rPr/>
            </w:pPr>
            <w:r w:rsidDel="00000000" w:rsidR="00000000" w:rsidRPr="00000000">
              <w:rPr>
                <w:rFonts w:ascii="Arial" w:cs="Arial" w:eastAsia="Arial" w:hAnsi="Arial"/>
                <w:sz w:val="16"/>
                <w:szCs w:val="16"/>
                <w:rtl w:val="0"/>
              </w:rPr>
              <w:t xml:space="preserve">RTCP viewport feedback trigger </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3">
            <w:pPr>
              <w:widowControl w:val="0"/>
              <w:spacing w:line="276" w:lineRule="auto"/>
              <w:rPr/>
            </w:pPr>
            <w:r w:rsidDel="00000000" w:rsidR="00000000" w:rsidRPr="00000000">
              <w:rPr>
                <w:rFonts w:ascii="Arial" w:cs="Arial" w:eastAsia="Arial" w:hAnsi="Arial"/>
                <w:sz w:val="16"/>
                <w:szCs w:val="16"/>
                <w:rtl w:val="0"/>
              </w:rPr>
              <w:t xml:space="preserve">Nokia Corporation, Qualcomm, Tencent, Ericsson</w:t>
            </w:r>
            <w:r w:rsidDel="00000000" w:rsidR="00000000" w:rsidRPr="00000000">
              <w:rPr>
                <w:rtl w:val="0"/>
              </w:rPr>
            </w:r>
          </w:p>
        </w:tc>
      </w:tr>
    </w:tbl>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color w:val="0000ff"/>
          <w:rtl w:val="0"/>
        </w:rPr>
        <w:t xml:space="preserve">Agreed </w:t>
      </w:r>
      <w:r w:rsidDel="00000000" w:rsidR="00000000" w:rsidRPr="00000000">
        <w:rPr>
          <w:rtl w:val="0"/>
        </w:rPr>
        <w:t xml:space="preserve">via email.</w:t>
      </w:r>
    </w:p>
    <w:p w:rsidR="00000000" w:rsidDel="00000000" w:rsidP="00000000" w:rsidRDefault="00000000" w:rsidRPr="00000000" w14:paraId="00000196">
      <w:pPr>
        <w:rPr/>
      </w:pPr>
      <w:r w:rsidDel="00000000" w:rsidR="00000000" w:rsidRPr="00000000">
        <w:rPr>
          <w:rtl w:val="0"/>
        </w:rPr>
      </w:r>
    </w:p>
    <w:tbl>
      <w:tblPr>
        <w:tblStyle w:val="Table1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7">
            <w:pPr>
              <w:widowControl w:val="0"/>
              <w:spacing w:line="276" w:lineRule="auto"/>
              <w:rPr/>
            </w:pPr>
            <w:hyperlink r:id="rId62">
              <w:r w:rsidDel="00000000" w:rsidR="00000000" w:rsidRPr="00000000">
                <w:rPr>
                  <w:rFonts w:ascii="Arial" w:cs="Arial" w:eastAsia="Arial" w:hAnsi="Arial"/>
                  <w:b w:val="1"/>
                  <w:color w:val="0000ff"/>
                  <w:sz w:val="16"/>
                  <w:szCs w:val="16"/>
                  <w:u w:val="single"/>
                  <w:rtl w:val="0"/>
                </w:rPr>
                <w:t xml:space="preserve">S4-210811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8">
            <w:pPr>
              <w:widowControl w:val="0"/>
              <w:spacing w:line="276" w:lineRule="auto"/>
              <w:rPr/>
            </w:pPr>
            <w:r w:rsidDel="00000000" w:rsidR="00000000" w:rsidRPr="00000000">
              <w:rPr>
                <w:rFonts w:ascii="Arial" w:cs="Arial" w:eastAsia="Arial" w:hAnsi="Arial"/>
                <w:sz w:val="16"/>
                <w:szCs w:val="16"/>
                <w:rtl w:val="0"/>
              </w:rPr>
              <w:t xml:space="preserve">HEVC encoded images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9">
            <w:pPr>
              <w:widowControl w:val="0"/>
              <w:spacing w:line="276" w:lineRule="auto"/>
              <w:rPr/>
            </w:pPr>
            <w:r w:rsidDel="00000000" w:rsidR="00000000" w:rsidRPr="00000000">
              <w:rPr>
                <w:rFonts w:ascii="Arial" w:cs="Arial" w:eastAsia="Arial" w:hAnsi="Arial"/>
                <w:sz w:val="16"/>
                <w:szCs w:val="16"/>
                <w:rtl w:val="0"/>
              </w:rPr>
              <w:t xml:space="preserve">Nokia Corporation, Ericsson </w:t>
            </w:r>
            <w:r w:rsidDel="00000000" w:rsidR="00000000" w:rsidRPr="00000000">
              <w:rPr>
                <w:rtl w:val="0"/>
              </w:rPr>
            </w:r>
          </w:p>
        </w:tc>
      </w:tr>
    </w:tbl>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r>
    </w:p>
    <w:tbl>
      <w:tblPr>
        <w:tblStyle w:val="Table19"/>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350"/>
        <w:gridCol w:w="1485"/>
        <w:gridCol w:w="2475"/>
        <w:gridCol w:w="1048.8533383223794"/>
        <w:tblGridChange w:id="0">
          <w:tblGrid>
            <w:gridCol w:w="4350"/>
            <w:gridCol w:w="1485"/>
            <w:gridCol w:w="2475"/>
            <w:gridCol w:w="1048.8533383223794"/>
          </w:tblGrid>
        </w:tblGridChange>
      </w:tblGrid>
      <w:tr>
        <w:trPr>
          <w:trHeight w:val="6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63">
              <w:r w:rsidDel="00000000" w:rsidR="00000000" w:rsidRPr="00000000">
                <w:rPr>
                  <w:rFonts w:ascii="Arial" w:cs="Arial" w:eastAsia="Arial" w:hAnsi="Arial"/>
                  <w:b w:val="1"/>
                  <w:color w:val="3366cc"/>
                  <w:sz w:val="18"/>
                  <w:szCs w:val="18"/>
                  <w:rtl w:val="0"/>
                </w:rPr>
                <w:t xml:space="preserve">[11.5, S4-210811, Block A, 20-May 21:00 CEST] HEVC encoded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23:04:30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125 lines</w:t>
            </w:r>
          </w:p>
        </w:tc>
      </w:tr>
      <w:tr>
        <w:trPr>
          <w:trHeight w:val="3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1" name="image19.gif"/>
                  <a:graphic>
                    <a:graphicData uri="http://schemas.openxmlformats.org/drawingml/2006/picture">
                      <pic:pic>
                        <pic:nvPicPr>
                          <pic:cNvPr id="0" name="image19.gif"/>
                          <pic:cNvPicPr preferRelativeResize="0"/>
                        </pic:nvPicPr>
                        <pic:blipFill>
                          <a:blip r:embed="rId6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65">
              <w:r w:rsidDel="00000000" w:rsidR="00000000" w:rsidRPr="00000000">
                <w:rPr>
                  <w:rFonts w:ascii="Arial" w:cs="Arial" w:eastAsia="Arial" w:hAnsi="Arial"/>
                  <w:b w:val="1"/>
                  <w:color w:val="3366cc"/>
                  <w:sz w:val="18"/>
                  <w:szCs w:val="18"/>
                  <w:rtl w:val="0"/>
                </w:rPr>
                <w:t xml:space="preserve">Re: [11.5, S4-210811, Block A, 20-May 21:00 CEST] HEVC encoded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15:41:41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246 lines</w:t>
            </w:r>
          </w:p>
        </w:tc>
      </w:tr>
      <w:tr>
        <w:trPr>
          <w:trHeight w:val="515.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4" name="image38.gif"/>
                  <a:graphic>
                    <a:graphicData uri="http://schemas.openxmlformats.org/drawingml/2006/picture">
                      <pic:pic>
                        <pic:nvPicPr>
                          <pic:cNvPr id="0" name="image38.gif"/>
                          <pic:cNvPicPr preferRelativeResize="0"/>
                        </pic:nvPicPr>
                        <pic:blipFill>
                          <a:blip r:embed="rId6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67">
              <w:r w:rsidDel="00000000" w:rsidR="00000000" w:rsidRPr="00000000">
                <w:rPr>
                  <w:rFonts w:ascii="Arial" w:cs="Arial" w:eastAsia="Arial" w:hAnsi="Arial"/>
                  <w:b w:val="1"/>
                  <w:color w:val="3366cc"/>
                  <w:sz w:val="18"/>
                  <w:szCs w:val="18"/>
                  <w:rtl w:val="0"/>
                </w:rPr>
                <w:t xml:space="preserve">Re: [11.5, S4-210811, Block A, 20-May 21:00 CEST] HEVC encoded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17:08:08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371 lines</w:t>
            </w:r>
          </w:p>
        </w:tc>
      </w:tr>
    </w:tbl>
    <w:p w:rsidR="00000000" w:rsidDel="00000000" w:rsidP="00000000" w:rsidRDefault="00000000" w:rsidRPr="00000000" w14:paraId="000001A8">
      <w:pPr>
        <w:rPr/>
      </w:pPr>
      <w:r w:rsidDel="00000000" w:rsidR="00000000" w:rsidRPr="00000000">
        <w:rPr>
          <w:rtl w:val="0"/>
        </w:rPr>
        <w:t xml:space="preserve">Discussion:</w:t>
      </w:r>
    </w:p>
    <w:p w:rsidR="00000000" w:rsidDel="00000000" w:rsidP="00000000" w:rsidRDefault="00000000" w:rsidRPr="00000000" w14:paraId="000001A9">
      <w:pPr>
        <w:numPr>
          <w:ilvl w:val="0"/>
          <w:numId w:val="2"/>
        </w:numPr>
        <w:ind w:left="720" w:hanging="360"/>
      </w:pPr>
      <w:r w:rsidDel="00000000" w:rsidR="00000000" w:rsidRPr="00000000">
        <w:rPr>
          <w:rtl w:val="0"/>
        </w:rPr>
        <w:t xml:space="preserve">Imed: Image is a media type, so we propose to define it in a general way, outside of ITT4RT, and use it in ITT4RT when that is done.</w:t>
      </w:r>
    </w:p>
    <w:p w:rsidR="00000000" w:rsidDel="00000000" w:rsidP="00000000" w:rsidRDefault="00000000" w:rsidRPr="00000000" w14:paraId="000001AA">
      <w:pPr>
        <w:numPr>
          <w:ilvl w:val="0"/>
          <w:numId w:val="2"/>
        </w:numPr>
        <w:ind w:left="720" w:hanging="360"/>
        <w:rPr>
          <w:u w:val="none"/>
        </w:rPr>
      </w:pPr>
      <w:r w:rsidDel="00000000" w:rsidR="00000000" w:rsidRPr="00000000">
        <w:rPr>
          <w:rtl w:val="0"/>
        </w:rPr>
        <w:t xml:space="preserve">Saba: We can do the same for this proposal. What you have now is transformation of the HEIF file into SDP attributes. That feels like a very complex solution. As long as they are HEVC-encoded images they can be decoded by an HEVC decoder.</w:t>
      </w:r>
    </w:p>
    <w:p w:rsidR="00000000" w:rsidDel="00000000" w:rsidP="00000000" w:rsidRDefault="00000000" w:rsidRPr="00000000" w14:paraId="000001AB">
      <w:pPr>
        <w:numPr>
          <w:ilvl w:val="0"/>
          <w:numId w:val="2"/>
        </w:numPr>
        <w:ind w:left="720" w:hanging="360"/>
        <w:rPr>
          <w:u w:val="none"/>
        </w:rPr>
      </w:pPr>
      <w:r w:rsidDel="00000000" w:rsidR="00000000" w:rsidRPr="00000000">
        <w:rPr>
          <w:rtl w:val="0"/>
        </w:rPr>
        <w:t xml:space="preserve">Imed: If you look at HEIF support in Android and iOS, for example. </w:t>
      </w:r>
    </w:p>
    <w:p w:rsidR="00000000" w:rsidDel="00000000" w:rsidP="00000000" w:rsidRDefault="00000000" w:rsidRPr="00000000" w14:paraId="000001AC">
      <w:pPr>
        <w:numPr>
          <w:ilvl w:val="0"/>
          <w:numId w:val="2"/>
        </w:numPr>
        <w:ind w:left="720" w:hanging="360"/>
        <w:rPr>
          <w:u w:val="none"/>
        </w:rPr>
      </w:pPr>
      <w:r w:rsidDel="00000000" w:rsidR="00000000" w:rsidRPr="00000000">
        <w:rPr>
          <w:rtl w:val="0"/>
        </w:rPr>
        <w:t xml:space="preserve">Saba: You need to draw a line between what is real-time media and what is not. Do you really need the looping and such?</w:t>
      </w:r>
    </w:p>
    <w:p w:rsidR="00000000" w:rsidDel="00000000" w:rsidP="00000000" w:rsidRDefault="00000000" w:rsidRPr="00000000" w14:paraId="000001AD">
      <w:pPr>
        <w:numPr>
          <w:ilvl w:val="0"/>
          <w:numId w:val="2"/>
        </w:numPr>
        <w:ind w:left="720" w:hanging="360"/>
        <w:rPr>
          <w:u w:val="none"/>
        </w:rPr>
      </w:pPr>
      <w:r w:rsidDel="00000000" w:rsidR="00000000" w:rsidRPr="00000000">
        <w:rPr>
          <w:rtl w:val="0"/>
        </w:rPr>
        <w:t xml:space="preserve">Imed: The parser for HEIF is already there.</w:t>
      </w:r>
    </w:p>
    <w:p w:rsidR="00000000" w:rsidDel="00000000" w:rsidP="00000000" w:rsidRDefault="00000000" w:rsidRPr="00000000" w14:paraId="000001AE">
      <w:pPr>
        <w:numPr>
          <w:ilvl w:val="0"/>
          <w:numId w:val="2"/>
        </w:numPr>
        <w:ind w:left="720" w:hanging="360"/>
        <w:rPr>
          <w:u w:val="none"/>
        </w:rPr>
      </w:pPr>
      <w:r w:rsidDel="00000000" w:rsidR="00000000" w:rsidRPr="00000000">
        <w:rPr>
          <w:rtl w:val="0"/>
        </w:rPr>
        <w:t xml:space="preserve">Saba: But not the connection to SDP. If we add what is in this document you can still decode those HEIF images.</w:t>
      </w:r>
    </w:p>
    <w:p w:rsidR="00000000" w:rsidDel="00000000" w:rsidP="00000000" w:rsidRDefault="00000000" w:rsidRPr="00000000" w14:paraId="000001AF">
      <w:pPr>
        <w:numPr>
          <w:ilvl w:val="0"/>
          <w:numId w:val="2"/>
        </w:numPr>
        <w:ind w:left="720" w:hanging="360"/>
        <w:rPr>
          <w:u w:val="none"/>
        </w:rPr>
      </w:pPr>
      <w:r w:rsidDel="00000000" w:rsidR="00000000" w:rsidRPr="00000000">
        <w:rPr>
          <w:rtl w:val="0"/>
        </w:rPr>
        <w:t xml:space="preserve">Imed: I think we will strip down the proposal to remove the metadata. On the receiver side you can re-generate HEIF if you need that. On the sender side, it is a HEIF image or image sequence. Most of the metadata can be sent as SEI messages. We need to decide on what level to include this image support.</w:t>
      </w:r>
    </w:p>
    <w:p w:rsidR="00000000" w:rsidDel="00000000" w:rsidP="00000000" w:rsidRDefault="00000000" w:rsidRPr="00000000" w14:paraId="000001B0">
      <w:pPr>
        <w:numPr>
          <w:ilvl w:val="0"/>
          <w:numId w:val="2"/>
        </w:numPr>
        <w:ind w:left="720" w:hanging="360"/>
        <w:rPr>
          <w:u w:val="none"/>
        </w:rPr>
      </w:pPr>
      <w:r w:rsidDel="00000000" w:rsidR="00000000" w:rsidRPr="00000000">
        <w:rPr>
          <w:rtl w:val="0"/>
        </w:rPr>
        <w:t xml:space="preserve">Igor: I saw in the email discussion that Imed wants to have HEIF support outside of ITT4RT - what to specify and what to have in the spec.</w:t>
      </w:r>
    </w:p>
    <w:p w:rsidR="00000000" w:rsidDel="00000000" w:rsidP="00000000" w:rsidRDefault="00000000" w:rsidRPr="00000000" w14:paraId="000001B1">
      <w:pPr>
        <w:numPr>
          <w:ilvl w:val="0"/>
          <w:numId w:val="2"/>
        </w:numPr>
        <w:ind w:left="720" w:hanging="360"/>
        <w:rPr>
          <w:u w:val="none"/>
        </w:rPr>
      </w:pPr>
      <w:r w:rsidDel="00000000" w:rsidR="00000000" w:rsidRPr="00000000">
        <w:rPr>
          <w:rtl w:val="0"/>
        </w:rPr>
        <w:t xml:space="preserve">Imed: I think we need to look at that. I mean outside of ITT4RT. The media types are defined in 26.114 and image is a new media type. We can define that in a common place and make it completely optional, only terminals that support still images would support that. In ITT4RT still image backgrounds could be used and could refer to that definition of media types.</w:t>
      </w:r>
    </w:p>
    <w:p w:rsidR="00000000" w:rsidDel="00000000" w:rsidP="00000000" w:rsidRDefault="00000000" w:rsidRPr="00000000" w14:paraId="000001B2">
      <w:pPr>
        <w:numPr>
          <w:ilvl w:val="0"/>
          <w:numId w:val="2"/>
        </w:numPr>
        <w:ind w:left="720" w:hanging="360"/>
        <w:rPr>
          <w:u w:val="none"/>
        </w:rPr>
      </w:pPr>
      <w:r w:rsidDel="00000000" w:rsidR="00000000" w:rsidRPr="00000000">
        <w:rPr>
          <w:rtl w:val="0"/>
        </w:rPr>
        <w:t xml:space="preserve">Nik: Please continue to find a solution offline, in relation to Tdoc 839.</w:t>
      </w:r>
    </w:p>
    <w:p w:rsidR="00000000" w:rsidDel="00000000" w:rsidP="00000000" w:rsidRDefault="00000000" w:rsidRPr="00000000" w14:paraId="000001B3">
      <w:pPr>
        <w:numPr>
          <w:ilvl w:val="0"/>
          <w:numId w:val="2"/>
        </w:numPr>
        <w:ind w:left="720" w:hanging="360"/>
        <w:rPr>
          <w:u w:val="none"/>
        </w:rPr>
      </w:pPr>
      <w:r w:rsidDel="00000000" w:rsidR="00000000" w:rsidRPr="00000000">
        <w:rPr>
          <w:rtl w:val="0"/>
        </w:rPr>
        <w:t xml:space="preserve">Igor: Please note that our proposal is very compact, requires only about 10 lines of text.</w:t>
      </w:r>
    </w:p>
    <w:p w:rsidR="00000000" w:rsidDel="00000000" w:rsidP="00000000" w:rsidRDefault="00000000" w:rsidRPr="00000000" w14:paraId="000001B4">
      <w:pPr>
        <w:numPr>
          <w:ilvl w:val="0"/>
          <w:numId w:val="2"/>
        </w:numPr>
        <w:ind w:left="720" w:hanging="360"/>
        <w:rPr>
          <w:u w:val="none"/>
        </w:rPr>
      </w:pPr>
      <w:r w:rsidDel="00000000" w:rsidR="00000000" w:rsidRPr="00000000">
        <w:rPr>
          <w:rtl w:val="0"/>
        </w:rPr>
        <w:t xml:space="preserve">Imed: We removed all metadata from HEIF in our proposal and is left only with the bare minimum. The information is more or less similar between the proposals.</w:t>
      </w:r>
    </w:p>
    <w:p w:rsidR="00000000" w:rsidDel="00000000" w:rsidP="00000000" w:rsidRDefault="00000000" w:rsidRPr="00000000" w14:paraId="000001B5">
      <w:pPr>
        <w:numPr>
          <w:ilvl w:val="0"/>
          <w:numId w:val="2"/>
        </w:numPr>
        <w:ind w:left="720" w:hanging="360"/>
        <w:rPr>
          <w:u w:val="none"/>
        </w:rPr>
      </w:pPr>
      <w:r w:rsidDel="00000000" w:rsidR="00000000" w:rsidRPr="00000000">
        <w:rPr>
          <w:rtl w:val="0"/>
        </w:rPr>
        <w:t xml:space="preserve">Saba: It would be bare minimum if the looping wasn’t there.</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color w:val="3333ff"/>
        </w:rPr>
      </w:pPr>
      <w:r w:rsidDel="00000000" w:rsidR="00000000" w:rsidRPr="00000000">
        <w:rPr>
          <w:rtl w:val="0"/>
        </w:rPr>
        <w:t xml:space="preserve">Document was </w:t>
      </w:r>
      <w:r w:rsidDel="00000000" w:rsidR="00000000" w:rsidRPr="00000000">
        <w:rPr>
          <w:color w:val="3333ff"/>
          <w:rtl w:val="0"/>
        </w:rPr>
        <w:t xml:space="preserve">parked.</w:t>
      </w:r>
    </w:p>
    <w:p w:rsidR="00000000" w:rsidDel="00000000" w:rsidP="00000000" w:rsidRDefault="00000000" w:rsidRPr="00000000" w14:paraId="000001B8">
      <w:pPr>
        <w:rPr>
          <w:color w:val="3333ff"/>
        </w:rPr>
      </w:pPr>
      <w:r w:rsidDel="00000000" w:rsidR="00000000" w:rsidRPr="00000000">
        <w:rPr>
          <w:rtl w:val="0"/>
        </w:rPr>
      </w:r>
    </w:p>
    <w:p w:rsidR="00000000" w:rsidDel="00000000" w:rsidP="00000000" w:rsidRDefault="00000000" w:rsidRPr="00000000" w14:paraId="000001B9">
      <w:pPr>
        <w:rPr>
          <w:color w:val="3333ff"/>
        </w:rPr>
      </w:pPr>
      <w:r w:rsidDel="00000000" w:rsidR="00000000" w:rsidRPr="00000000">
        <w:rPr>
          <w:rtl w:val="0"/>
        </w:rPr>
      </w:r>
    </w:p>
    <w:tbl>
      <w:tblPr>
        <w:tblStyle w:val="Table20"/>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2455.3801652892566"/>
        <w:gridCol w:w="2803.386802889309"/>
        <w:gridCol w:w="3049.8915045226795"/>
        <w:gridCol w:w="1048.8533383223794"/>
        <w:tblGridChange w:id="0">
          <w:tblGrid>
            <w:gridCol w:w="2455.3801652892566"/>
            <w:gridCol w:w="2803.386802889309"/>
            <w:gridCol w:w="3049.8915045226795"/>
            <w:gridCol w:w="1048.8533383223794"/>
          </w:tblGrid>
        </w:tblGridChange>
      </w:tblGrid>
      <w:tr>
        <w:trPr>
          <w:trHeight w:val="11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A">
            <w:pPr>
              <w:spacing w:after="180" w:before="180" w:lineRule="auto"/>
              <w:rPr>
                <w:rFonts w:ascii="Arial" w:cs="Arial" w:eastAsia="Arial" w:hAnsi="Arial"/>
                <w:b w:val="1"/>
                <w:color w:val="3366cc"/>
                <w:sz w:val="18"/>
                <w:szCs w:val="18"/>
              </w:rPr>
            </w:pPr>
            <w:r w:rsidDel="00000000" w:rsidR="00000000" w:rsidRPr="00000000">
              <w:rPr>
                <w:color w:val="3333ff"/>
              </w:rPr>
              <w:drawing>
                <wp:inline distB="114300" distT="114300" distL="114300" distR="114300">
                  <wp:extent cx="139700" cy="12700"/>
                  <wp:effectExtent b="0" l="0" r="0" t="0"/>
                  <wp:docPr id="28" name="image28.gif"/>
                  <a:graphic>
                    <a:graphicData uri="http://schemas.openxmlformats.org/drawingml/2006/picture">
                      <pic:pic>
                        <pic:nvPicPr>
                          <pic:cNvPr id="0" name="image28.gif"/>
                          <pic:cNvPicPr preferRelativeResize="0"/>
                        </pic:nvPicPr>
                        <pic:blipFill>
                          <a:blip r:embed="rId6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3333ff"/>
                <w:sz w:val="18"/>
                <w:szCs w:val="18"/>
                <w:rtl w:val="0"/>
              </w:rPr>
              <w:t xml:space="preserve"> </w:t>
            </w:r>
            <w:hyperlink r:id="rId69">
              <w:r w:rsidDel="00000000" w:rsidR="00000000" w:rsidRPr="00000000">
                <w:rPr>
                  <w:rFonts w:ascii="Arial" w:cs="Arial" w:eastAsia="Arial" w:hAnsi="Arial"/>
                  <w:b w:val="1"/>
                  <w:color w:val="3366cc"/>
                  <w:sz w:val="18"/>
                  <w:szCs w:val="18"/>
                  <w:rtl w:val="0"/>
                </w:rPr>
                <w:t xml:space="preserve">Re: [11.5, S4-210811, Block A, 20-May 21:00 CEST] HEVC encoded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B">
            <w:pPr>
              <w:spacing w:after="180" w:before="180" w:lineRule="auto"/>
              <w:rPr>
                <w:rFonts w:ascii="Arial" w:cs="Arial" w:eastAsia="Arial" w:hAnsi="Arial"/>
                <w:color w:val="3333ff"/>
                <w:sz w:val="18"/>
                <w:szCs w:val="18"/>
              </w:rPr>
            </w:pPr>
            <w:r w:rsidDel="00000000" w:rsidR="00000000" w:rsidRPr="00000000">
              <w:rPr>
                <w:rFonts w:ascii="Arial" w:cs="Arial" w:eastAsia="Arial" w:hAnsi="Arial"/>
                <w:color w:val="3333ff"/>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C">
            <w:pPr>
              <w:spacing w:after="180" w:before="180" w:lineRule="auto"/>
              <w:rPr>
                <w:rFonts w:ascii="Arial" w:cs="Arial" w:eastAsia="Arial" w:hAnsi="Arial"/>
                <w:color w:val="3333ff"/>
                <w:sz w:val="18"/>
                <w:szCs w:val="18"/>
              </w:rPr>
            </w:pPr>
            <w:r w:rsidDel="00000000" w:rsidR="00000000" w:rsidRPr="00000000">
              <w:rPr>
                <w:rFonts w:ascii="Arial" w:cs="Arial" w:eastAsia="Arial" w:hAnsi="Arial"/>
                <w:color w:val="3333ff"/>
                <w:sz w:val="18"/>
                <w:szCs w:val="18"/>
                <w:rtl w:val="0"/>
              </w:rPr>
              <w:t xml:space="preserve">Mon, 24 May 2021 17:40:04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D">
            <w:pPr>
              <w:spacing w:after="180" w:before="180" w:lineRule="auto"/>
              <w:rPr>
                <w:rFonts w:ascii="Arial" w:cs="Arial" w:eastAsia="Arial" w:hAnsi="Arial"/>
                <w:color w:val="3333ff"/>
                <w:sz w:val="18"/>
                <w:szCs w:val="18"/>
              </w:rPr>
            </w:pPr>
            <w:r w:rsidDel="00000000" w:rsidR="00000000" w:rsidRPr="00000000">
              <w:rPr>
                <w:rFonts w:ascii="Arial" w:cs="Arial" w:eastAsia="Arial" w:hAnsi="Arial"/>
                <w:color w:val="3333ff"/>
                <w:sz w:val="18"/>
                <w:szCs w:val="18"/>
                <w:rtl w:val="0"/>
              </w:rPr>
              <w:t xml:space="preserve">494 lines</w:t>
            </w:r>
          </w:p>
        </w:tc>
      </w:tr>
    </w:tbl>
    <w:p w:rsidR="00000000" w:rsidDel="00000000" w:rsidP="00000000" w:rsidRDefault="00000000" w:rsidRPr="00000000" w14:paraId="000001BE">
      <w:pPr>
        <w:rPr/>
      </w:pPr>
      <w:r w:rsidDel="00000000" w:rsidR="00000000" w:rsidRPr="00000000">
        <w:rPr>
          <w:rtl w:val="0"/>
        </w:rPr>
        <w:t xml:space="preserve">Discussion May 25:</w:t>
      </w:r>
    </w:p>
    <w:p w:rsidR="00000000" w:rsidDel="00000000" w:rsidP="00000000" w:rsidRDefault="00000000" w:rsidRPr="00000000" w14:paraId="000001BF">
      <w:pPr>
        <w:numPr>
          <w:ilvl w:val="0"/>
          <w:numId w:val="14"/>
        </w:numPr>
        <w:ind w:left="720" w:hanging="360"/>
        <w:rPr>
          <w:u w:val="none"/>
        </w:rPr>
      </w:pPr>
      <w:r w:rsidDel="00000000" w:rsidR="00000000" w:rsidRPr="00000000">
        <w:rPr>
          <w:rtl w:val="0"/>
        </w:rPr>
        <w:t xml:space="preserve">Imed: If we support images and we just leave it open, it is hard for terminals to know what is to be supported. We also have the data channel as an option. We need a starting point. I don’t know what is the problem with HEIF.</w:t>
      </w:r>
    </w:p>
    <w:p w:rsidR="00000000" w:rsidDel="00000000" w:rsidP="00000000" w:rsidRDefault="00000000" w:rsidRPr="00000000" w14:paraId="000001C0">
      <w:pPr>
        <w:numPr>
          <w:ilvl w:val="0"/>
          <w:numId w:val="14"/>
        </w:numPr>
        <w:ind w:left="720" w:hanging="360"/>
        <w:rPr>
          <w:u w:val="none"/>
        </w:rPr>
      </w:pPr>
      <w:r w:rsidDel="00000000" w:rsidR="00000000" w:rsidRPr="00000000">
        <w:rPr>
          <w:rtl w:val="0"/>
        </w:rPr>
        <w:t xml:space="preserve">Saba: It is confusing. HEIF can be sent as an RTP-encoded stream. We cannot say that ITT4RT shall support HEIF because it has no relation to what is sent.</w:t>
      </w:r>
    </w:p>
    <w:p w:rsidR="00000000" w:rsidDel="00000000" w:rsidP="00000000" w:rsidRDefault="00000000" w:rsidRPr="00000000" w14:paraId="000001C1">
      <w:pPr>
        <w:numPr>
          <w:ilvl w:val="0"/>
          <w:numId w:val="14"/>
        </w:numPr>
        <w:ind w:left="720" w:hanging="360"/>
        <w:rPr>
          <w:u w:val="none"/>
        </w:rPr>
      </w:pPr>
      <w:r w:rsidDel="00000000" w:rsidR="00000000" w:rsidRPr="00000000">
        <w:rPr>
          <w:rtl w:val="0"/>
        </w:rPr>
        <w:t xml:space="preserve">Imed: I’m missing the decoupling of format from transport. If we’re saying that the image format shall be JPEG, GIF, etc. We shall say that this is what is supported.</w:t>
      </w:r>
    </w:p>
    <w:p w:rsidR="00000000" w:rsidDel="00000000" w:rsidP="00000000" w:rsidRDefault="00000000" w:rsidRPr="00000000" w14:paraId="000001C2">
      <w:pPr>
        <w:numPr>
          <w:ilvl w:val="0"/>
          <w:numId w:val="14"/>
        </w:numPr>
        <w:ind w:left="720" w:hanging="360"/>
        <w:rPr>
          <w:u w:val="none"/>
        </w:rPr>
      </w:pPr>
      <w:r w:rsidDel="00000000" w:rsidR="00000000" w:rsidRPr="00000000">
        <w:rPr>
          <w:rtl w:val="0"/>
        </w:rPr>
        <w:t xml:space="preserve">Saba: We’re saying that it is HEVC encoded. For the data channel, if you want to propose that, please go ahead.</w:t>
      </w:r>
    </w:p>
    <w:p w:rsidR="00000000" w:rsidDel="00000000" w:rsidP="00000000" w:rsidRDefault="00000000" w:rsidRPr="00000000" w14:paraId="000001C3">
      <w:pPr>
        <w:numPr>
          <w:ilvl w:val="0"/>
          <w:numId w:val="14"/>
        </w:numPr>
        <w:ind w:left="720" w:hanging="360"/>
        <w:rPr>
          <w:u w:val="none"/>
        </w:rPr>
      </w:pPr>
      <w:r w:rsidDel="00000000" w:rsidR="00000000" w:rsidRPr="00000000">
        <w:rPr>
          <w:rtl w:val="0"/>
        </w:rPr>
        <w:t xml:space="preserve">Imed: There’s a difference between the transport and the format. There’s no HEVC image format. If I’m sharing a 360 video and want to overlay an image, there’s no HEVC image.</w:t>
      </w:r>
    </w:p>
    <w:p w:rsidR="00000000" w:rsidDel="00000000" w:rsidP="00000000" w:rsidRDefault="00000000" w:rsidRPr="00000000" w14:paraId="000001C4">
      <w:pPr>
        <w:numPr>
          <w:ilvl w:val="0"/>
          <w:numId w:val="14"/>
        </w:numPr>
        <w:ind w:left="720" w:hanging="360"/>
        <w:rPr>
          <w:u w:val="none"/>
        </w:rPr>
      </w:pPr>
      <w:r w:rsidDel="00000000" w:rsidR="00000000" w:rsidRPr="00000000">
        <w:rPr>
          <w:rtl w:val="0"/>
        </w:rPr>
        <w:t xml:space="preserve">Saba: RTP doesn’t carry a file format, it carries a bitstream.</w:t>
      </w:r>
    </w:p>
    <w:p w:rsidR="00000000" w:rsidDel="00000000" w:rsidP="00000000" w:rsidRDefault="00000000" w:rsidRPr="00000000" w14:paraId="000001C5">
      <w:pPr>
        <w:numPr>
          <w:ilvl w:val="0"/>
          <w:numId w:val="14"/>
        </w:numPr>
        <w:ind w:left="720" w:hanging="360"/>
        <w:rPr>
          <w:u w:val="none"/>
        </w:rPr>
      </w:pPr>
      <w:r w:rsidDel="00000000" w:rsidR="00000000" w:rsidRPr="00000000">
        <w:rPr>
          <w:rtl w:val="0"/>
        </w:rPr>
        <w:t xml:space="preserve">Imed: The difference is that these are pre-stored images. You’re talking about video. We’re talking about image format. We’re going in circles.</w:t>
      </w:r>
    </w:p>
    <w:p w:rsidR="00000000" w:rsidDel="00000000" w:rsidP="00000000" w:rsidRDefault="00000000" w:rsidRPr="00000000" w14:paraId="000001C6">
      <w:pPr>
        <w:numPr>
          <w:ilvl w:val="0"/>
          <w:numId w:val="14"/>
        </w:numPr>
        <w:ind w:left="720" w:hanging="360"/>
        <w:rPr>
          <w:u w:val="none"/>
        </w:rPr>
      </w:pPr>
      <w:r w:rsidDel="00000000" w:rsidR="00000000" w:rsidRPr="00000000">
        <w:rPr>
          <w:rtl w:val="0"/>
        </w:rPr>
        <w:t xml:space="preserve">Saba: We held an offline meeting to discuss this and we went nowhere because it wasn’t getting anywhere.</w:t>
      </w:r>
    </w:p>
    <w:p w:rsidR="00000000" w:rsidDel="00000000" w:rsidP="00000000" w:rsidRDefault="00000000" w:rsidRPr="00000000" w14:paraId="000001C7">
      <w:pPr>
        <w:numPr>
          <w:ilvl w:val="0"/>
          <w:numId w:val="14"/>
        </w:numPr>
        <w:ind w:left="720" w:hanging="360"/>
        <w:rPr>
          <w:u w:val="none"/>
        </w:rPr>
      </w:pPr>
      <w:r w:rsidDel="00000000" w:rsidR="00000000" w:rsidRPr="00000000">
        <w:rPr>
          <w:rtl w:val="0"/>
        </w:rPr>
        <w:t xml:space="preserve">Imed: What image format are you going to support?</w:t>
      </w:r>
    </w:p>
    <w:p w:rsidR="00000000" w:rsidDel="00000000" w:rsidP="00000000" w:rsidRDefault="00000000" w:rsidRPr="00000000" w14:paraId="000001C8">
      <w:pPr>
        <w:numPr>
          <w:ilvl w:val="0"/>
          <w:numId w:val="14"/>
        </w:numPr>
        <w:ind w:left="720" w:hanging="360"/>
        <w:rPr>
          <w:u w:val="none"/>
        </w:rPr>
      </w:pPr>
      <w:r w:rsidDel="00000000" w:rsidR="00000000" w:rsidRPr="00000000">
        <w:rPr>
          <w:rtl w:val="0"/>
        </w:rPr>
        <w:t xml:space="preserve">Saba: We’re not sending any image format.</w:t>
      </w:r>
    </w:p>
    <w:p w:rsidR="00000000" w:rsidDel="00000000" w:rsidP="00000000" w:rsidRDefault="00000000" w:rsidRPr="00000000" w14:paraId="000001C9">
      <w:pPr>
        <w:numPr>
          <w:ilvl w:val="0"/>
          <w:numId w:val="14"/>
        </w:numPr>
        <w:ind w:left="720" w:hanging="360"/>
        <w:rPr>
          <w:u w:val="none"/>
        </w:rPr>
      </w:pPr>
      <w:r w:rsidDel="00000000" w:rsidR="00000000" w:rsidRPr="00000000">
        <w:rPr>
          <w:rtl w:val="0"/>
        </w:rPr>
        <w:t xml:space="preserve">Imed: We have to be specific in what we’re going to support. We don’t want to enforce transcoding. This is confusing for implementers. How can I get my image?</w:t>
      </w:r>
    </w:p>
    <w:p w:rsidR="00000000" w:rsidDel="00000000" w:rsidP="00000000" w:rsidRDefault="00000000" w:rsidRPr="00000000" w14:paraId="000001CA">
      <w:pPr>
        <w:numPr>
          <w:ilvl w:val="0"/>
          <w:numId w:val="14"/>
        </w:numPr>
        <w:ind w:left="720" w:hanging="360"/>
        <w:rPr>
          <w:u w:val="none"/>
        </w:rPr>
      </w:pPr>
      <w:r w:rsidDel="00000000" w:rsidR="00000000" w:rsidRPr="00000000">
        <w:rPr>
          <w:rtl w:val="0"/>
        </w:rPr>
        <w:t xml:space="preserve">Saba: Let’s make it clear and put it as a guideline. You suggest using a HEIF image and send it as HEVC.</w:t>
      </w:r>
    </w:p>
    <w:p w:rsidR="00000000" w:rsidDel="00000000" w:rsidP="00000000" w:rsidRDefault="00000000" w:rsidRPr="00000000" w14:paraId="000001CB">
      <w:pPr>
        <w:numPr>
          <w:ilvl w:val="0"/>
          <w:numId w:val="14"/>
        </w:numPr>
        <w:ind w:left="720" w:hanging="360"/>
        <w:rPr>
          <w:u w:val="none"/>
        </w:rPr>
      </w:pPr>
      <w:r w:rsidDel="00000000" w:rsidR="00000000" w:rsidRPr="00000000">
        <w:rPr>
          <w:rtl w:val="0"/>
        </w:rPr>
        <w:t xml:space="preserve">Imed: I’m still missing the point. Can I have a 360 still image background and share it?</w:t>
      </w:r>
    </w:p>
    <w:p w:rsidR="00000000" w:rsidDel="00000000" w:rsidP="00000000" w:rsidRDefault="00000000" w:rsidRPr="00000000" w14:paraId="000001CC">
      <w:pPr>
        <w:numPr>
          <w:ilvl w:val="0"/>
          <w:numId w:val="14"/>
        </w:numPr>
        <w:ind w:left="720" w:hanging="360"/>
        <w:rPr>
          <w:u w:val="none"/>
        </w:rPr>
      </w:pPr>
      <w:r w:rsidDel="00000000" w:rsidR="00000000" w:rsidRPr="00000000">
        <w:rPr>
          <w:rtl w:val="0"/>
        </w:rPr>
        <w:t xml:space="preserve">Nik: Continue discussion offline.</w:t>
      </w:r>
    </w:p>
    <w:p w:rsidR="00000000" w:rsidDel="00000000" w:rsidP="00000000" w:rsidRDefault="00000000" w:rsidRPr="00000000" w14:paraId="000001CD">
      <w:pPr>
        <w:rPr/>
      </w:pPr>
      <w:r w:rsidDel="00000000" w:rsidR="00000000" w:rsidRPr="00000000">
        <w:rPr>
          <w:rtl w:val="0"/>
        </w:rPr>
        <w:t xml:space="preserve">Document was </w:t>
      </w:r>
      <w:r w:rsidDel="00000000" w:rsidR="00000000" w:rsidRPr="00000000">
        <w:rPr>
          <w:color w:val="0000ff"/>
          <w:rtl w:val="0"/>
        </w:rPr>
        <w:t xml:space="preserve">noted</w:t>
      </w:r>
      <w:r w:rsidDel="00000000" w:rsidR="00000000" w:rsidRPr="00000000">
        <w:rPr>
          <w:rtl w:val="0"/>
        </w:rPr>
        <w:t xml:space="preserve">.</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r>
    </w:p>
    <w:tbl>
      <w:tblPr>
        <w:tblStyle w:val="Table2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D0">
            <w:pPr>
              <w:widowControl w:val="0"/>
              <w:spacing w:line="276" w:lineRule="auto"/>
              <w:rPr/>
            </w:pPr>
            <w:hyperlink r:id="rId70">
              <w:r w:rsidDel="00000000" w:rsidR="00000000" w:rsidRPr="00000000">
                <w:rPr>
                  <w:rFonts w:ascii="Arial" w:cs="Arial" w:eastAsia="Arial" w:hAnsi="Arial"/>
                  <w:b w:val="1"/>
                  <w:color w:val="0000ff"/>
                  <w:sz w:val="16"/>
                  <w:szCs w:val="16"/>
                  <w:u w:val="single"/>
                  <w:rtl w:val="0"/>
                </w:rPr>
                <w:t xml:space="preserve">S4-210839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D1">
            <w:pPr>
              <w:widowControl w:val="0"/>
              <w:spacing w:line="276" w:lineRule="auto"/>
              <w:rPr/>
            </w:pPr>
            <w:r w:rsidDel="00000000" w:rsidR="00000000" w:rsidRPr="00000000">
              <w:rPr>
                <w:rFonts w:ascii="Arial" w:cs="Arial" w:eastAsia="Arial" w:hAnsi="Arial"/>
                <w:sz w:val="16"/>
                <w:szCs w:val="16"/>
                <w:rtl w:val="0"/>
              </w:rPr>
              <w:t xml:space="preserve">Image Support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D2">
            <w:pPr>
              <w:widowControl w:val="0"/>
              <w:spacing w:line="276" w:lineRule="auto"/>
              <w:rPr/>
            </w:pPr>
            <w:r w:rsidDel="00000000" w:rsidR="00000000" w:rsidRPr="00000000">
              <w:rPr>
                <w:rFonts w:ascii="Arial" w:cs="Arial" w:eastAsia="Arial" w:hAnsi="Arial"/>
                <w:sz w:val="16"/>
                <w:szCs w:val="16"/>
                <w:rtl w:val="0"/>
              </w:rPr>
              <w:t xml:space="preserve">Qualcomm Wireless GmbH</w:t>
            </w:r>
            <w:r w:rsidDel="00000000" w:rsidR="00000000" w:rsidRPr="00000000">
              <w:rPr>
                <w:rtl w:val="0"/>
              </w:rPr>
            </w:r>
          </w:p>
        </w:tc>
      </w:tr>
    </w:tbl>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r>
    </w:p>
    <w:tbl>
      <w:tblPr>
        <w:tblStyle w:val="Table22"/>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425"/>
        <w:gridCol w:w="1425"/>
        <w:gridCol w:w="2460"/>
        <w:gridCol w:w="1048.8533383223794"/>
        <w:tblGridChange w:id="0">
          <w:tblGrid>
            <w:gridCol w:w="4425"/>
            <w:gridCol w:w="1425"/>
            <w:gridCol w:w="2460"/>
            <w:gridCol w:w="1048.8533383223794"/>
          </w:tblGrid>
        </w:tblGridChange>
      </w:tblGrid>
      <w:tr>
        <w:trPr>
          <w:trHeight w:val="6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5">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11" name="image5.gif"/>
                  <a:graphic>
                    <a:graphicData uri="http://schemas.openxmlformats.org/drawingml/2006/picture">
                      <pic:pic>
                        <pic:nvPicPr>
                          <pic:cNvPr id="0" name="image5.gif"/>
                          <pic:cNvPicPr preferRelativeResize="0"/>
                        </pic:nvPicPr>
                        <pic:blipFill>
                          <a:blip r:embed="rId7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2">
              <w:r w:rsidDel="00000000" w:rsidR="00000000" w:rsidRPr="00000000">
                <w:rPr>
                  <w:rFonts w:ascii="Arial" w:cs="Arial" w:eastAsia="Arial" w:hAnsi="Arial"/>
                  <w:b w:val="1"/>
                  <w:color w:val="3366cc"/>
                  <w:sz w:val="18"/>
                  <w:szCs w:val="18"/>
                  <w:rtl w:val="0"/>
                </w:rPr>
                <w:t xml:space="preserve">[11.5, S4-210839, Block A, 20-May 21:00 CEST] Image Support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23:04:27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125 lines</w:t>
            </w:r>
          </w:p>
        </w:tc>
      </w:tr>
      <w:tr>
        <w:trPr>
          <w:trHeight w:val="36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 name="image17.gif"/>
                  <a:graphic>
                    <a:graphicData uri="http://schemas.openxmlformats.org/drawingml/2006/picture">
                      <pic:pic>
                        <pic:nvPicPr>
                          <pic:cNvPr id="0" name="image17.gif"/>
                          <pic:cNvPicPr preferRelativeResize="0"/>
                        </pic:nvPicPr>
                        <pic:blipFill>
                          <a:blip r:embed="rId7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4">
              <w:r w:rsidDel="00000000" w:rsidR="00000000" w:rsidRPr="00000000">
                <w:rPr>
                  <w:rFonts w:ascii="Arial" w:cs="Arial" w:eastAsia="Arial" w:hAnsi="Arial"/>
                  <w:b w:val="1"/>
                  <w:color w:val="3366cc"/>
                  <w:sz w:val="18"/>
                  <w:szCs w:val="18"/>
                  <w:rtl w:val="0"/>
                </w:rPr>
                <w:t xml:space="preserve">Re: [11.5, S4-210839, Block A, 20-May 21:00 CEST] Image Support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Timo Pousi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06:36:22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177 lines</w:t>
            </w:r>
          </w:p>
        </w:tc>
      </w:tr>
      <w:tr>
        <w:trPr>
          <w:trHeight w:val="3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3" name="image27.gif"/>
                  <a:graphic>
                    <a:graphicData uri="http://schemas.openxmlformats.org/drawingml/2006/picture">
                      <pic:pic>
                        <pic:nvPicPr>
                          <pic:cNvPr id="0" name="image27.gif"/>
                          <pic:cNvPicPr preferRelativeResize="0"/>
                        </pic:nvPicPr>
                        <pic:blipFill>
                          <a:blip r:embed="rId7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6">
              <w:r w:rsidDel="00000000" w:rsidR="00000000" w:rsidRPr="00000000">
                <w:rPr>
                  <w:rFonts w:ascii="Arial" w:cs="Arial" w:eastAsia="Arial" w:hAnsi="Arial"/>
                  <w:b w:val="1"/>
                  <w:color w:val="3366cc"/>
                  <w:sz w:val="18"/>
                  <w:szCs w:val="18"/>
                  <w:rtl w:val="0"/>
                </w:rPr>
                <w:t xml:space="preserve">Re: [11.5, S4-210839, Block A, 20-May 21:00 CEST] Image Support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15:56:42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E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217 lines</w:t>
            </w:r>
          </w:p>
        </w:tc>
      </w:tr>
      <w:tr>
        <w:trPr>
          <w:trHeight w:val="41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E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2" name="image40.gif"/>
                  <a:graphic>
                    <a:graphicData uri="http://schemas.openxmlformats.org/drawingml/2006/picture">
                      <pic:pic>
                        <pic:nvPicPr>
                          <pic:cNvPr id="0" name="image40.gif"/>
                          <pic:cNvPicPr preferRelativeResize="0"/>
                        </pic:nvPicPr>
                        <pic:blipFill>
                          <a:blip r:embed="rId7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8">
              <w:r w:rsidDel="00000000" w:rsidR="00000000" w:rsidRPr="00000000">
                <w:rPr>
                  <w:rFonts w:ascii="Arial" w:cs="Arial" w:eastAsia="Arial" w:hAnsi="Arial"/>
                  <w:b w:val="1"/>
                  <w:color w:val="3366cc"/>
                  <w:sz w:val="18"/>
                  <w:szCs w:val="18"/>
                  <w:rtl w:val="0"/>
                </w:rPr>
                <w:t xml:space="preserve">Re: [11.5, S4-210839, Block A, 20-May 21:00 CEST] Image Support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E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E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20 May 2021 17:13:01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E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278 lines</w:t>
            </w:r>
          </w:p>
        </w:tc>
      </w:tr>
    </w:tbl>
    <w:p w:rsidR="00000000" w:rsidDel="00000000" w:rsidP="00000000" w:rsidRDefault="00000000" w:rsidRPr="00000000" w14:paraId="000001E5">
      <w:pPr>
        <w:rPr/>
      </w:pPr>
      <w:r w:rsidDel="00000000" w:rsidR="00000000" w:rsidRPr="00000000">
        <w:rPr>
          <w:rtl w:val="0"/>
        </w:rPr>
        <w:t xml:space="preserve">Discussion:</w:t>
      </w:r>
    </w:p>
    <w:p w:rsidR="00000000" w:rsidDel="00000000" w:rsidP="00000000" w:rsidRDefault="00000000" w:rsidRPr="00000000" w14:paraId="000001E6">
      <w:pPr>
        <w:numPr>
          <w:ilvl w:val="0"/>
          <w:numId w:val="2"/>
        </w:numPr>
        <w:ind w:left="720" w:hanging="360"/>
      </w:pPr>
      <w:r w:rsidDel="00000000" w:rsidR="00000000" w:rsidRPr="00000000">
        <w:rPr>
          <w:rtl w:val="0"/>
        </w:rPr>
        <w:t xml:space="preserve">Related discussion is captured in the minutes for </w:t>
      </w:r>
      <w:hyperlink r:id="rId79">
        <w:r w:rsidDel="00000000" w:rsidR="00000000" w:rsidRPr="00000000">
          <w:rPr>
            <w:rFonts w:ascii="Arial" w:cs="Arial" w:eastAsia="Arial" w:hAnsi="Arial"/>
            <w:b w:val="1"/>
            <w:color w:val="0000ff"/>
            <w:sz w:val="16"/>
            <w:szCs w:val="16"/>
            <w:u w:val="single"/>
            <w:rtl w:val="0"/>
          </w:rPr>
          <w:t xml:space="preserve">S4-210811</w:t>
        </w:r>
      </w:hyperlink>
      <w:r w:rsidDel="00000000" w:rsidR="00000000" w:rsidRPr="00000000">
        <w:rPr>
          <w:rtl w:val="0"/>
        </w:rPr>
      </w:r>
    </w:p>
    <w:p w:rsidR="00000000" w:rsidDel="00000000" w:rsidP="00000000" w:rsidRDefault="00000000" w:rsidRPr="00000000" w14:paraId="000001E7">
      <w:pPr>
        <w:numPr>
          <w:ilvl w:val="0"/>
          <w:numId w:val="2"/>
        </w:numPr>
        <w:ind w:left="720" w:hanging="360"/>
        <w:rPr>
          <w:u w:val="none"/>
        </w:rPr>
      </w:pPr>
      <w:r w:rsidDel="00000000" w:rsidR="00000000" w:rsidRPr="00000000">
        <w:rPr>
          <w:rtl w:val="0"/>
        </w:rPr>
        <w:t xml:space="preserve">Nokia and Qualcomm to work offline on an agreed way forward</w:t>
      </w:r>
      <w:r w:rsidDel="00000000" w:rsidR="00000000" w:rsidRPr="00000000">
        <w:rPr>
          <w:rtl w:val="0"/>
        </w:rPr>
      </w:r>
    </w:p>
    <w:p w:rsidR="00000000" w:rsidDel="00000000" w:rsidP="00000000" w:rsidRDefault="00000000" w:rsidRPr="00000000" w14:paraId="000001E8">
      <w:pPr>
        <w:rPr/>
      </w:pPr>
      <w:r w:rsidDel="00000000" w:rsidR="00000000" w:rsidRPr="00000000">
        <w:rPr>
          <w:rtl w:val="0"/>
        </w:rPr>
        <w:t xml:space="preserve">Document was </w:t>
      </w:r>
      <w:r w:rsidDel="00000000" w:rsidR="00000000" w:rsidRPr="00000000">
        <w:rPr>
          <w:color w:val="0000ff"/>
          <w:rtl w:val="0"/>
        </w:rPr>
        <w:t xml:space="preserve">noted</w:t>
      </w:r>
      <w:r w:rsidDel="00000000" w:rsidR="00000000" w:rsidRPr="00000000">
        <w:rPr>
          <w:rtl w:val="0"/>
        </w:rPr>
        <w:t xml:space="preserve">.</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Fonts w:ascii="Arial" w:cs="Arial" w:eastAsia="Arial" w:hAnsi="Arial"/>
          <w:b w:val="1"/>
          <w:color w:val="9900ff"/>
          <w:rtl w:val="0"/>
        </w:rPr>
        <w:t xml:space="preserve">Monday May 24</w:t>
      </w:r>
      <w:r w:rsidDel="00000000" w:rsidR="00000000" w:rsidRPr="00000000">
        <w:rPr>
          <w:rtl w:val="0"/>
        </w:rPr>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r>
    </w:p>
    <w:tbl>
      <w:tblPr>
        <w:tblStyle w:val="Table2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80">
              <w:r w:rsidDel="00000000" w:rsidR="00000000" w:rsidRPr="00000000">
                <w:rPr>
                  <w:rFonts w:ascii="Arial" w:cs="Arial" w:eastAsia="Arial" w:hAnsi="Arial"/>
                  <w:b w:val="1"/>
                  <w:color w:val="0000ff"/>
                  <w:sz w:val="16"/>
                  <w:szCs w:val="16"/>
                  <w:u w:val="single"/>
                  <w:rtl w:val="0"/>
                </w:rPr>
                <w:t xml:space="preserve">S4-210737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Multiple grouping of 360 video</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r>
    </w:p>
    <w:tbl>
      <w:tblPr>
        <w:tblStyle w:val="Table24"/>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035.91031105616"/>
        <w:gridCol w:w="1222.8566571224055"/>
        <w:gridCol w:w="3049.8915045226795"/>
        <w:gridCol w:w="1048.8533383223794"/>
        <w:tblGridChange w:id="0">
          <w:tblGrid>
            <w:gridCol w:w="4035.91031105616"/>
            <w:gridCol w:w="1222.8566571224055"/>
            <w:gridCol w:w="3049.8915045226795"/>
            <w:gridCol w:w="1048.8533383223794"/>
          </w:tblGrid>
        </w:tblGridChange>
      </w:tblGrid>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4">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32" name="image31.gif"/>
                  <a:graphic>
                    <a:graphicData uri="http://schemas.openxmlformats.org/drawingml/2006/picture">
                      <pic:pic>
                        <pic:nvPicPr>
                          <pic:cNvPr id="0" name="image31.gif"/>
                          <pic:cNvPicPr preferRelativeResize="0"/>
                        </pic:nvPicPr>
                        <pic:blipFill>
                          <a:blip r:embed="rId8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82">
              <w:r w:rsidDel="00000000" w:rsidR="00000000" w:rsidRPr="00000000">
                <w:rPr>
                  <w:rFonts w:ascii="Arial" w:cs="Arial" w:eastAsia="Arial" w:hAnsi="Arial"/>
                  <w:b w:val="1"/>
                  <w:color w:val="3366cc"/>
                  <w:sz w:val="18"/>
                  <w:szCs w:val="18"/>
                  <w:rtl w:val="0"/>
                </w:rPr>
                <w:t xml:space="preserve">Re: [11.5, S4-210737, Block A, 24-May 21:00 CEST] Multiple grouping of 360 video</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16:26:55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239 lines</w:t>
            </w:r>
          </w:p>
        </w:tc>
      </w:tr>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8">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37" name="image29.gif"/>
                  <a:graphic>
                    <a:graphicData uri="http://schemas.openxmlformats.org/drawingml/2006/picture">
                      <pic:pic>
                        <pic:nvPicPr>
                          <pic:cNvPr id="0" name="image29.gif"/>
                          <pic:cNvPicPr preferRelativeResize="0"/>
                        </pic:nvPicPr>
                        <pic:blipFill>
                          <a:blip r:embed="rId8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84">
              <w:r w:rsidDel="00000000" w:rsidR="00000000" w:rsidRPr="00000000">
                <w:rPr>
                  <w:rFonts w:ascii="Arial" w:cs="Arial" w:eastAsia="Arial" w:hAnsi="Arial"/>
                  <w:b w:val="1"/>
                  <w:color w:val="3366cc"/>
                  <w:sz w:val="18"/>
                  <w:szCs w:val="18"/>
                  <w:rtl w:val="0"/>
                </w:rPr>
                <w:t xml:space="preserve">Re: [11.5, S4-210737, Block A, 24-May 21:00 CEST] Multiple grouping of 360 video(Internet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18:11:05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357 lines</w:t>
            </w:r>
          </w:p>
        </w:tc>
      </w:tr>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8" name="image51.gif"/>
                  <a:graphic>
                    <a:graphicData uri="http://schemas.openxmlformats.org/drawingml/2006/picture">
                      <pic:pic>
                        <pic:nvPicPr>
                          <pic:cNvPr id="0" name="image51.gif"/>
                          <pic:cNvPicPr preferRelativeResize="0"/>
                        </pic:nvPicPr>
                        <pic:blipFill>
                          <a:blip r:embed="rId8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86">
              <w:r w:rsidDel="00000000" w:rsidR="00000000" w:rsidRPr="00000000">
                <w:rPr>
                  <w:rFonts w:ascii="Arial" w:cs="Arial" w:eastAsia="Arial" w:hAnsi="Arial"/>
                  <w:b w:val="1"/>
                  <w:color w:val="3366cc"/>
                  <w:sz w:val="18"/>
                  <w:szCs w:val="18"/>
                  <w:rtl w:val="0"/>
                </w:rPr>
                <w:t xml:space="preserve">Re: [11.5, S4-210737, Block A, 24-May 21:00 CEST] Multiple grouping of 360 video(Internet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18:29:21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462 lines</w:t>
            </w:r>
          </w:p>
        </w:tc>
      </w:tr>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3" name="image49.gif"/>
                  <a:graphic>
                    <a:graphicData uri="http://schemas.openxmlformats.org/drawingml/2006/picture">
                      <pic:pic>
                        <pic:nvPicPr>
                          <pic:cNvPr id="0" name="image49.gif"/>
                          <pic:cNvPicPr preferRelativeResize="0"/>
                        </pic:nvPicPr>
                        <pic:blipFill>
                          <a:blip r:embed="rId8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88">
              <w:r w:rsidDel="00000000" w:rsidR="00000000" w:rsidRPr="00000000">
                <w:rPr>
                  <w:rFonts w:ascii="Arial" w:cs="Arial" w:eastAsia="Arial" w:hAnsi="Arial"/>
                  <w:b w:val="1"/>
                  <w:color w:val="3366cc"/>
                  <w:sz w:val="18"/>
                  <w:szCs w:val="18"/>
                  <w:rtl w:val="0"/>
                </w:rPr>
                <w:t xml:space="preserve">Re: [11.5, S4-210737, Block A, 24-May 21:00 CEST] Multiple grouping of 360 video(Internet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19:00:00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513 lines</w:t>
            </w:r>
          </w:p>
        </w:tc>
      </w:tr>
    </w:tbl>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Discussion:</w:t>
      </w:r>
    </w:p>
    <w:p w:rsidR="00000000" w:rsidDel="00000000" w:rsidP="00000000" w:rsidRDefault="00000000" w:rsidRPr="00000000" w14:paraId="00000207">
      <w:pPr>
        <w:numPr>
          <w:ilvl w:val="0"/>
          <w:numId w:val="3"/>
        </w:numPr>
        <w:ind w:left="720" w:hanging="360"/>
        <w:rPr>
          <w:u w:val="none"/>
        </w:rPr>
      </w:pPr>
      <w:r w:rsidDel="00000000" w:rsidR="00000000" w:rsidRPr="00000000">
        <w:rPr>
          <w:rtl w:val="0"/>
        </w:rPr>
        <w:t xml:space="preserve">Saba: Was the suggestion to make clarification changes to the PD?</w:t>
      </w:r>
    </w:p>
    <w:p w:rsidR="00000000" w:rsidDel="00000000" w:rsidP="00000000" w:rsidRDefault="00000000" w:rsidRPr="00000000" w14:paraId="00000208">
      <w:pPr>
        <w:numPr>
          <w:ilvl w:val="0"/>
          <w:numId w:val="3"/>
        </w:numPr>
        <w:ind w:left="720" w:hanging="360"/>
        <w:rPr>
          <w:u w:val="none"/>
        </w:rPr>
      </w:pPr>
      <w:r w:rsidDel="00000000" w:rsidR="00000000" w:rsidRPr="00000000">
        <w:rPr>
          <w:rtl w:val="0"/>
        </w:rPr>
        <w:t xml:space="preserve">Rohit: Yes.</w:t>
      </w:r>
    </w:p>
    <w:p w:rsidR="00000000" w:rsidDel="00000000" w:rsidP="00000000" w:rsidRDefault="00000000" w:rsidRPr="00000000" w14:paraId="00000209">
      <w:pPr>
        <w:numPr>
          <w:ilvl w:val="0"/>
          <w:numId w:val="3"/>
        </w:numPr>
        <w:ind w:left="720" w:hanging="360"/>
        <w:rPr>
          <w:u w:val="none"/>
        </w:rPr>
      </w:pPr>
      <w:r w:rsidDel="00000000" w:rsidR="00000000" w:rsidRPr="00000000">
        <w:rPr>
          <w:rtl w:val="0"/>
        </w:rPr>
        <w:t xml:space="preserve">Saba: Make mental note that we should consider changing also in spec text.</w:t>
      </w:r>
    </w:p>
    <w:p w:rsidR="00000000" w:rsidDel="00000000" w:rsidP="00000000" w:rsidRDefault="00000000" w:rsidRPr="00000000" w14:paraId="0000020A">
      <w:pPr>
        <w:numPr>
          <w:ilvl w:val="0"/>
          <w:numId w:val="3"/>
        </w:numPr>
        <w:ind w:left="720" w:hanging="360"/>
        <w:rPr>
          <w:u w:val="none"/>
        </w:rPr>
      </w:pPr>
      <w:r w:rsidDel="00000000" w:rsidR="00000000" w:rsidRPr="00000000">
        <w:rPr>
          <w:rtl w:val="0"/>
        </w:rPr>
        <w:t xml:space="preserve">Nik: It seems we can agree to changes to this document and we can expect further changes to spec text.</w:t>
      </w:r>
    </w:p>
    <w:p w:rsidR="00000000" w:rsidDel="00000000" w:rsidP="00000000" w:rsidRDefault="00000000" w:rsidRPr="00000000" w14:paraId="0000020B">
      <w:pPr>
        <w:numPr>
          <w:ilvl w:val="0"/>
          <w:numId w:val="3"/>
        </w:numPr>
        <w:ind w:left="720" w:hanging="360"/>
        <w:rPr>
          <w:u w:val="none"/>
        </w:rPr>
      </w:pPr>
      <w:r w:rsidDel="00000000" w:rsidR="00000000" w:rsidRPr="00000000">
        <w:rPr>
          <w:rtl w:val="0"/>
        </w:rPr>
        <w:t xml:space="preserve">Saba: At this meeting cycle or next?</w:t>
      </w:r>
    </w:p>
    <w:p w:rsidR="00000000" w:rsidDel="00000000" w:rsidP="00000000" w:rsidRDefault="00000000" w:rsidRPr="00000000" w14:paraId="0000020C">
      <w:pPr>
        <w:numPr>
          <w:ilvl w:val="0"/>
          <w:numId w:val="3"/>
        </w:numPr>
        <w:ind w:left="720" w:hanging="360"/>
        <w:rPr>
          <w:u w:val="none"/>
        </w:rPr>
      </w:pPr>
      <w:r w:rsidDel="00000000" w:rsidR="00000000" w:rsidRPr="00000000">
        <w:rPr>
          <w:rtl w:val="0"/>
        </w:rPr>
        <w:t xml:space="preserve">Rohit: Next.</w:t>
      </w:r>
    </w:p>
    <w:p w:rsidR="00000000" w:rsidDel="00000000" w:rsidP="00000000" w:rsidRDefault="00000000" w:rsidRPr="00000000" w14:paraId="0000020D">
      <w:pPr>
        <w:rPr/>
      </w:pPr>
      <w:r w:rsidDel="00000000" w:rsidR="00000000" w:rsidRPr="00000000">
        <w:rPr>
          <w:rtl w:val="0"/>
        </w:rPr>
        <w:t xml:space="preserve">Document was </w:t>
      </w:r>
      <w:r w:rsidDel="00000000" w:rsidR="00000000" w:rsidRPr="00000000">
        <w:rPr>
          <w:color w:val="0000ff"/>
          <w:rtl w:val="0"/>
        </w:rPr>
        <w:t xml:space="preserve">revised to 932</w:t>
      </w:r>
      <w:r w:rsidDel="00000000" w:rsidR="00000000" w:rsidRPr="00000000">
        <w:rPr>
          <w:rtl w:val="0"/>
        </w:rPr>
        <w:t xml:space="preserve">.</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r>
    </w:p>
    <w:tbl>
      <w:tblPr>
        <w:tblStyle w:val="Table2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89">
              <w:r w:rsidDel="00000000" w:rsidR="00000000" w:rsidRPr="00000000">
                <w:rPr>
                  <w:rFonts w:ascii="Arial" w:cs="Arial" w:eastAsia="Arial" w:hAnsi="Arial"/>
                  <w:b w:val="1"/>
                  <w:color w:val="0000ff"/>
                  <w:sz w:val="16"/>
                  <w:szCs w:val="16"/>
                  <w:u w:val="single"/>
                  <w:rtl w:val="0"/>
                </w:rPr>
                <w:t xml:space="preserve">S4-210932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Multiple grouping of 360 video</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Document was </w:t>
      </w:r>
      <w:r w:rsidDel="00000000" w:rsidR="00000000" w:rsidRPr="00000000">
        <w:rPr>
          <w:color w:val="0000ff"/>
          <w:rtl w:val="0"/>
        </w:rPr>
        <w:t xml:space="preserve">agreed </w:t>
      </w:r>
      <w:r w:rsidDel="00000000" w:rsidR="00000000" w:rsidRPr="00000000">
        <w:rPr>
          <w:rtl w:val="0"/>
        </w:rPr>
        <w:t xml:space="preserve">for inclusion into the PD without presentation.</w:t>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r>
    </w:p>
    <w:tbl>
      <w:tblPr>
        <w:tblStyle w:val="Table26"/>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90">
              <w:r w:rsidDel="00000000" w:rsidR="00000000" w:rsidRPr="00000000">
                <w:rPr>
                  <w:rFonts w:ascii="Arial" w:cs="Arial" w:eastAsia="Arial" w:hAnsi="Arial"/>
                  <w:b w:val="1"/>
                  <w:color w:val="0000ff"/>
                  <w:sz w:val="16"/>
                  <w:szCs w:val="16"/>
                  <w:u w:val="single"/>
                  <w:rtl w:val="0"/>
                </w:rPr>
                <w:t xml:space="preserve">S4-210790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Multiple 360 videos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bl>
    <w:p w:rsidR="00000000" w:rsidDel="00000000" w:rsidP="00000000" w:rsidRDefault="00000000" w:rsidRPr="00000000" w14:paraId="0000021A">
      <w:pPr>
        <w:rPr/>
      </w:pPr>
      <w:r w:rsidDel="00000000" w:rsidR="00000000" w:rsidRPr="00000000">
        <w:rPr>
          <w:rtl w:val="0"/>
        </w:rPr>
      </w:r>
    </w:p>
    <w:tbl>
      <w:tblPr>
        <w:tblStyle w:val="Table27"/>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560"/>
        <w:gridCol w:w="1260"/>
        <w:gridCol w:w="2490"/>
        <w:gridCol w:w="1048.8533383223794"/>
        <w:tblGridChange w:id="0">
          <w:tblGrid>
            <w:gridCol w:w="4560"/>
            <w:gridCol w:w="1260"/>
            <w:gridCol w:w="2490"/>
            <w:gridCol w:w="1048.8533383223794"/>
          </w:tblGrid>
        </w:tblGridChange>
      </w:tblGrid>
      <w:tr>
        <w:trPr>
          <w:trHeight w:val="71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B">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38" name="image45.gif"/>
                  <a:graphic>
                    <a:graphicData uri="http://schemas.openxmlformats.org/drawingml/2006/picture">
                      <pic:pic>
                        <pic:nvPicPr>
                          <pic:cNvPr id="0" name="image45.gif"/>
                          <pic:cNvPicPr preferRelativeResize="0"/>
                        </pic:nvPicPr>
                        <pic:blipFill>
                          <a:blip r:embed="rId9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92">
              <w:r w:rsidDel="00000000" w:rsidR="00000000" w:rsidRPr="00000000">
                <w:rPr>
                  <w:rFonts w:ascii="Arial" w:cs="Arial" w:eastAsia="Arial" w:hAnsi="Arial"/>
                  <w:b w:val="1"/>
                  <w:color w:val="3366cc"/>
                  <w:sz w:val="18"/>
                  <w:szCs w:val="18"/>
                  <w:rtl w:val="0"/>
                </w:rPr>
                <w:t xml:space="preserve">Re: [11.5, S4-210790, Block A, 24-May 21:00 CEST] ITT4RT: Multiple 360 videos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16:47:42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191 lines</w:t>
            </w:r>
          </w:p>
        </w:tc>
      </w:tr>
      <w:tr>
        <w:trPr>
          <w:trHeight w:val="55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93">
              <w:r w:rsidDel="00000000" w:rsidR="00000000" w:rsidRPr="00000000">
                <w:rPr>
                  <w:rFonts w:ascii="Arial" w:cs="Arial" w:eastAsia="Arial" w:hAnsi="Arial"/>
                  <w:b w:val="1"/>
                  <w:color w:val="3366cc"/>
                  <w:sz w:val="18"/>
                  <w:szCs w:val="18"/>
                  <w:rtl w:val="0"/>
                </w:rPr>
                <w:t xml:space="preserve">Re: [11.5, S4-210790, Block A, 24-May 21:00 CEST] ITT4RT: Multiple 360 videos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05:07:39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259 lines</w:t>
            </w:r>
          </w:p>
        </w:tc>
      </w:tr>
    </w:tbl>
    <w:p w:rsidR="00000000" w:rsidDel="00000000" w:rsidP="00000000" w:rsidRDefault="00000000" w:rsidRPr="00000000" w14:paraId="00000223">
      <w:pPr>
        <w:rPr/>
      </w:pPr>
      <w:r w:rsidDel="00000000" w:rsidR="00000000" w:rsidRPr="00000000">
        <w:rPr>
          <w:rtl w:val="0"/>
        </w:rPr>
        <w:t xml:space="preserve">Discussion:</w:t>
      </w:r>
    </w:p>
    <w:p w:rsidR="00000000" w:rsidDel="00000000" w:rsidP="00000000" w:rsidRDefault="00000000" w:rsidRPr="00000000" w14:paraId="00000224">
      <w:pPr>
        <w:numPr>
          <w:ilvl w:val="0"/>
          <w:numId w:val="12"/>
        </w:numPr>
        <w:ind w:left="720" w:hanging="360"/>
        <w:rPr>
          <w:u w:val="none"/>
        </w:rPr>
      </w:pPr>
      <w:r w:rsidDel="00000000" w:rsidR="00000000" w:rsidRPr="00000000">
        <w:rPr>
          <w:rtl w:val="0"/>
        </w:rPr>
        <w:t xml:space="preserve">Saba: I thought that 2D video without overlay would only be offered between -Rx clients or to -Tx client.</w:t>
      </w:r>
    </w:p>
    <w:p w:rsidR="00000000" w:rsidDel="00000000" w:rsidP="00000000" w:rsidRDefault="00000000" w:rsidRPr="00000000" w14:paraId="00000225">
      <w:pPr>
        <w:numPr>
          <w:ilvl w:val="0"/>
          <w:numId w:val="12"/>
        </w:numPr>
        <w:ind w:left="720" w:hanging="360"/>
        <w:rPr>
          <w:u w:val="none"/>
        </w:rPr>
      </w:pPr>
      <w:r w:rsidDel="00000000" w:rsidR="00000000" w:rsidRPr="00000000">
        <w:rPr>
          <w:rtl w:val="0"/>
        </w:rPr>
        <w:t xml:space="preserve">Nik: What’s the use case?</w:t>
      </w:r>
    </w:p>
    <w:p w:rsidR="00000000" w:rsidDel="00000000" w:rsidP="00000000" w:rsidRDefault="00000000" w:rsidRPr="00000000" w14:paraId="00000226">
      <w:pPr>
        <w:numPr>
          <w:ilvl w:val="0"/>
          <w:numId w:val="12"/>
        </w:numPr>
        <w:ind w:left="720" w:hanging="360"/>
        <w:rPr>
          <w:u w:val="none"/>
        </w:rPr>
      </w:pPr>
      <w:r w:rsidDel="00000000" w:rsidR="00000000" w:rsidRPr="00000000">
        <w:rPr>
          <w:rtl w:val="0"/>
        </w:rPr>
        <w:t xml:space="preserve">Saba: E.g. it is the presentation. I don’t know. If I’m in the conference room, I should be able to see 2D videos from the other people using -Rx clients.</w:t>
      </w:r>
    </w:p>
    <w:p w:rsidR="00000000" w:rsidDel="00000000" w:rsidP="00000000" w:rsidRDefault="00000000" w:rsidRPr="00000000" w14:paraId="00000227">
      <w:pPr>
        <w:numPr>
          <w:ilvl w:val="0"/>
          <w:numId w:val="12"/>
        </w:numPr>
        <w:ind w:left="720" w:hanging="360"/>
        <w:rPr>
          <w:u w:val="none"/>
        </w:rPr>
      </w:pPr>
      <w:r w:rsidDel="00000000" w:rsidR="00000000" w:rsidRPr="00000000">
        <w:rPr>
          <w:rtl w:val="0"/>
        </w:rPr>
        <w:t xml:space="preserve">Eric: How about we change the text to overlays for now, or we can think about it?</w:t>
      </w:r>
    </w:p>
    <w:p w:rsidR="00000000" w:rsidDel="00000000" w:rsidP="00000000" w:rsidRDefault="00000000" w:rsidRPr="00000000" w14:paraId="00000228">
      <w:pPr>
        <w:numPr>
          <w:ilvl w:val="0"/>
          <w:numId w:val="12"/>
        </w:numPr>
        <w:ind w:left="720" w:hanging="360"/>
        <w:rPr>
          <w:u w:val="none"/>
        </w:rPr>
      </w:pPr>
      <w:r w:rsidDel="00000000" w:rsidR="00000000" w:rsidRPr="00000000">
        <w:rPr>
          <w:rtl w:val="0"/>
        </w:rPr>
        <w:t xml:space="preserve">Simon: I’m also a bit puzzled. Do you envision that 2D from an -Rx client can be an overlay to another -Rx client? I’d agree to that. Even if it is an overlay from -Rx, would it be a problem to render it differently on the -Tx client (even though signalled as overlay)?</w:t>
      </w:r>
    </w:p>
    <w:p w:rsidR="00000000" w:rsidDel="00000000" w:rsidP="00000000" w:rsidRDefault="00000000" w:rsidRPr="00000000" w14:paraId="00000229">
      <w:pPr>
        <w:numPr>
          <w:ilvl w:val="0"/>
          <w:numId w:val="12"/>
        </w:numPr>
        <w:ind w:left="720" w:hanging="360"/>
        <w:rPr>
          <w:u w:val="none"/>
        </w:rPr>
      </w:pPr>
      <w:r w:rsidDel="00000000" w:rsidR="00000000" w:rsidRPr="00000000">
        <w:rPr>
          <w:rtl w:val="0"/>
        </w:rPr>
        <w:t xml:space="preserve">Saba: I think it would only be an overlay when offered from -Tx client with a 360 video. Maybe there is a gap.</w:t>
      </w:r>
    </w:p>
    <w:p w:rsidR="00000000" w:rsidDel="00000000" w:rsidP="00000000" w:rsidRDefault="00000000" w:rsidRPr="00000000" w14:paraId="0000022A">
      <w:pPr>
        <w:numPr>
          <w:ilvl w:val="0"/>
          <w:numId w:val="12"/>
        </w:numPr>
        <w:ind w:left="720" w:hanging="360"/>
        <w:rPr>
          <w:u w:val="none"/>
        </w:rPr>
      </w:pPr>
      <w:r w:rsidDel="00000000" w:rsidR="00000000" w:rsidRPr="00000000">
        <w:rPr>
          <w:rtl w:val="0"/>
        </w:rPr>
        <w:t xml:space="preserve">Nik: Would it be a problem if an -Rx client doesn’t send the 2D video as an overlay?</w:t>
      </w:r>
    </w:p>
    <w:p w:rsidR="00000000" w:rsidDel="00000000" w:rsidP="00000000" w:rsidRDefault="00000000" w:rsidRPr="00000000" w14:paraId="0000022B">
      <w:pPr>
        <w:numPr>
          <w:ilvl w:val="0"/>
          <w:numId w:val="12"/>
        </w:numPr>
        <w:ind w:left="720" w:hanging="360"/>
        <w:rPr>
          <w:u w:val="none"/>
        </w:rPr>
      </w:pPr>
      <w:r w:rsidDel="00000000" w:rsidR="00000000" w:rsidRPr="00000000">
        <w:rPr>
          <w:rtl w:val="0"/>
        </w:rPr>
        <w:t xml:space="preserve">Saba: I don’t think so.</w:t>
      </w:r>
    </w:p>
    <w:p w:rsidR="00000000" w:rsidDel="00000000" w:rsidP="00000000" w:rsidRDefault="00000000" w:rsidRPr="00000000" w14:paraId="0000022C">
      <w:pPr>
        <w:numPr>
          <w:ilvl w:val="0"/>
          <w:numId w:val="12"/>
        </w:numPr>
        <w:ind w:left="720" w:hanging="360"/>
        <w:rPr>
          <w:u w:val="none"/>
        </w:rPr>
      </w:pPr>
      <w:r w:rsidDel="00000000" w:rsidR="00000000" w:rsidRPr="00000000">
        <w:rPr>
          <w:rtl w:val="0"/>
        </w:rPr>
        <w:t xml:space="preserve">Simon: I think we need a specific contribution on this. Even if signaling from -Rx to -Tx is not so clear yet.</w:t>
      </w:r>
    </w:p>
    <w:p w:rsidR="00000000" w:rsidDel="00000000" w:rsidP="00000000" w:rsidRDefault="00000000" w:rsidRPr="00000000" w14:paraId="0000022D">
      <w:pPr>
        <w:numPr>
          <w:ilvl w:val="0"/>
          <w:numId w:val="12"/>
        </w:numPr>
        <w:ind w:left="720" w:hanging="360"/>
        <w:rPr>
          <w:u w:val="none"/>
        </w:rPr>
      </w:pPr>
      <w:r w:rsidDel="00000000" w:rsidR="00000000" w:rsidRPr="00000000">
        <w:rPr>
          <w:rtl w:val="0"/>
        </w:rPr>
        <w:t xml:space="preserve">Nik: The remote -Rx client will be a presenter and the MRF can offer that as overlay to other -Rx clients and to a projector in the -Tx room.</w:t>
      </w:r>
    </w:p>
    <w:p w:rsidR="00000000" w:rsidDel="00000000" w:rsidP="00000000" w:rsidRDefault="00000000" w:rsidRPr="00000000" w14:paraId="0000022E">
      <w:pPr>
        <w:numPr>
          <w:ilvl w:val="0"/>
          <w:numId w:val="12"/>
        </w:numPr>
        <w:ind w:left="720" w:hanging="360"/>
        <w:rPr>
          <w:u w:val="none"/>
        </w:rPr>
      </w:pPr>
      <w:r w:rsidDel="00000000" w:rsidR="00000000" w:rsidRPr="00000000">
        <w:rPr>
          <w:rtl w:val="0"/>
        </w:rPr>
        <w:t xml:space="preserve">Simon: I would assume that -Rx users are also captured by some webcam and can be presented to participants in the room?</w:t>
      </w:r>
    </w:p>
    <w:p w:rsidR="00000000" w:rsidDel="00000000" w:rsidP="00000000" w:rsidRDefault="00000000" w:rsidRPr="00000000" w14:paraId="0000022F">
      <w:pPr>
        <w:numPr>
          <w:ilvl w:val="0"/>
          <w:numId w:val="12"/>
        </w:numPr>
        <w:ind w:left="720" w:hanging="360"/>
        <w:rPr>
          <w:u w:val="none"/>
        </w:rPr>
      </w:pPr>
      <w:r w:rsidDel="00000000" w:rsidR="00000000" w:rsidRPr="00000000">
        <w:rPr>
          <w:rtl w:val="0"/>
        </w:rPr>
        <w:t xml:space="preserve">Saba: I think that is already a use case. I don’t know if that is already covered well. I think Simon is right that it should be a case where this 2D video is sent.</w:t>
      </w:r>
    </w:p>
    <w:p w:rsidR="00000000" w:rsidDel="00000000" w:rsidP="00000000" w:rsidRDefault="00000000" w:rsidRPr="00000000" w14:paraId="00000230">
      <w:pPr>
        <w:numPr>
          <w:ilvl w:val="0"/>
          <w:numId w:val="12"/>
        </w:numPr>
        <w:ind w:left="720" w:hanging="360"/>
        <w:rPr>
          <w:u w:val="none"/>
        </w:rPr>
      </w:pPr>
      <w:r w:rsidDel="00000000" w:rsidR="00000000" w:rsidRPr="00000000">
        <w:rPr>
          <w:rtl w:val="0"/>
        </w:rPr>
        <w:t xml:space="preserve">Eric: Agree with Saba.</w:t>
      </w:r>
    </w:p>
    <w:p w:rsidR="00000000" w:rsidDel="00000000" w:rsidP="00000000" w:rsidRDefault="00000000" w:rsidRPr="00000000" w14:paraId="00000231">
      <w:pPr>
        <w:numPr>
          <w:ilvl w:val="0"/>
          <w:numId w:val="12"/>
        </w:numPr>
        <w:ind w:left="720" w:hanging="360"/>
        <w:rPr>
          <w:u w:val="none"/>
        </w:rPr>
      </w:pPr>
      <w:r w:rsidDel="00000000" w:rsidR="00000000" w:rsidRPr="00000000">
        <w:rPr>
          <w:rtl w:val="0"/>
        </w:rPr>
        <w:t xml:space="preserve">Bo: If you have 20 or 100 360 video senders, would you have up to 20 or 100 m= lines with 360 video then?</w:t>
      </w:r>
    </w:p>
    <w:p w:rsidR="00000000" w:rsidDel="00000000" w:rsidP="00000000" w:rsidRDefault="00000000" w:rsidRPr="00000000" w14:paraId="00000232">
      <w:pPr>
        <w:numPr>
          <w:ilvl w:val="0"/>
          <w:numId w:val="12"/>
        </w:numPr>
        <w:ind w:left="720" w:hanging="360"/>
        <w:rPr>
          <w:u w:val="none"/>
        </w:rPr>
      </w:pPr>
      <w:r w:rsidDel="00000000" w:rsidR="00000000" w:rsidRPr="00000000">
        <w:rPr>
          <w:rtl w:val="0"/>
        </w:rPr>
        <w:t xml:space="preserve">Eric: Yes.</w:t>
      </w:r>
    </w:p>
    <w:p w:rsidR="00000000" w:rsidDel="00000000" w:rsidP="00000000" w:rsidRDefault="00000000" w:rsidRPr="00000000" w14:paraId="00000233">
      <w:pPr>
        <w:numPr>
          <w:ilvl w:val="0"/>
          <w:numId w:val="12"/>
        </w:numPr>
        <w:ind w:left="720" w:hanging="360"/>
        <w:rPr>
          <w:u w:val="none"/>
        </w:rPr>
      </w:pPr>
      <w:r w:rsidDel="00000000" w:rsidR="00000000" w:rsidRPr="00000000">
        <w:rPr>
          <w:rtl w:val="0"/>
        </w:rPr>
        <w:t xml:space="preserve">Bo: Would that be sustainable, or would we have to limit that somehow?</w:t>
      </w:r>
    </w:p>
    <w:p w:rsidR="00000000" w:rsidDel="00000000" w:rsidP="00000000" w:rsidRDefault="00000000" w:rsidRPr="00000000" w14:paraId="00000234">
      <w:pPr>
        <w:numPr>
          <w:ilvl w:val="0"/>
          <w:numId w:val="12"/>
        </w:numPr>
        <w:ind w:left="720" w:hanging="360"/>
        <w:rPr>
          <w:u w:val="none"/>
        </w:rPr>
      </w:pPr>
      <w:r w:rsidDel="00000000" w:rsidR="00000000" w:rsidRPr="00000000">
        <w:rPr>
          <w:rtl w:val="0"/>
        </w:rPr>
        <w:t xml:space="preserve">Eric: We need to limit it and can add that constraint.</w:t>
      </w:r>
    </w:p>
    <w:p w:rsidR="00000000" w:rsidDel="00000000" w:rsidP="00000000" w:rsidRDefault="00000000" w:rsidRPr="00000000" w14:paraId="00000235">
      <w:pPr>
        <w:numPr>
          <w:ilvl w:val="0"/>
          <w:numId w:val="12"/>
        </w:numPr>
        <w:ind w:left="720" w:hanging="360"/>
        <w:rPr>
          <w:u w:val="none"/>
        </w:rPr>
      </w:pPr>
      <w:r w:rsidDel="00000000" w:rsidR="00000000" w:rsidRPr="00000000">
        <w:rPr>
          <w:rtl w:val="0"/>
        </w:rPr>
        <w:t xml:space="preserve">Simon: How many 360 videos do we expect to be rendered at the same time?</w:t>
      </w:r>
    </w:p>
    <w:p w:rsidR="00000000" w:rsidDel="00000000" w:rsidP="00000000" w:rsidRDefault="00000000" w:rsidRPr="00000000" w14:paraId="00000236">
      <w:pPr>
        <w:numPr>
          <w:ilvl w:val="0"/>
          <w:numId w:val="12"/>
        </w:numPr>
        <w:ind w:left="720" w:hanging="360"/>
        <w:rPr>
          <w:u w:val="none"/>
        </w:rPr>
      </w:pPr>
      <w:r w:rsidDel="00000000" w:rsidR="00000000" w:rsidRPr="00000000">
        <w:rPr>
          <w:rtl w:val="0"/>
        </w:rPr>
        <w:t xml:space="preserve">Eric: For a remote participant, you would only render one 360 video, up to the capability of the client.</w:t>
      </w:r>
    </w:p>
    <w:p w:rsidR="00000000" w:rsidDel="00000000" w:rsidP="00000000" w:rsidRDefault="00000000" w:rsidRPr="00000000" w14:paraId="00000237">
      <w:pPr>
        <w:numPr>
          <w:ilvl w:val="0"/>
          <w:numId w:val="12"/>
        </w:numPr>
        <w:ind w:left="720" w:hanging="360"/>
        <w:rPr>
          <w:u w:val="none"/>
        </w:rPr>
      </w:pPr>
      <w:r w:rsidDel="00000000" w:rsidR="00000000" w:rsidRPr="00000000">
        <w:rPr>
          <w:rtl w:val="0"/>
        </w:rPr>
        <w:t xml:space="preserve">Bo: How will a -Rx know which to pick and would it have to renegotiate the session to see someone else?</w:t>
      </w:r>
    </w:p>
    <w:p w:rsidR="00000000" w:rsidDel="00000000" w:rsidP="00000000" w:rsidRDefault="00000000" w:rsidRPr="00000000" w14:paraId="00000238">
      <w:pPr>
        <w:numPr>
          <w:ilvl w:val="0"/>
          <w:numId w:val="12"/>
        </w:numPr>
        <w:ind w:left="720" w:hanging="360"/>
        <w:rPr>
          <w:u w:val="none"/>
        </w:rPr>
      </w:pPr>
      <w:r w:rsidDel="00000000" w:rsidR="00000000" w:rsidRPr="00000000">
        <w:rPr>
          <w:rtl w:val="0"/>
        </w:rPr>
        <w:t xml:space="preserve">Eric: Don’t know how to change.</w:t>
      </w:r>
    </w:p>
    <w:p w:rsidR="00000000" w:rsidDel="00000000" w:rsidP="00000000" w:rsidRDefault="00000000" w:rsidRPr="00000000" w14:paraId="00000239">
      <w:pPr>
        <w:numPr>
          <w:ilvl w:val="0"/>
          <w:numId w:val="12"/>
        </w:numPr>
        <w:ind w:left="720" w:hanging="360"/>
        <w:rPr>
          <w:u w:val="none"/>
        </w:rPr>
      </w:pPr>
      <w:r w:rsidDel="00000000" w:rsidR="00000000" w:rsidRPr="00000000">
        <w:rPr>
          <w:rtl w:val="0"/>
        </w:rPr>
        <w:t xml:space="preserve">Simon: If we allow multiple 360 videos, each overlay is associated to one 360 video, if you have multiple 360, how would that work?</w:t>
      </w:r>
    </w:p>
    <w:p w:rsidR="00000000" w:rsidDel="00000000" w:rsidP="00000000" w:rsidRDefault="00000000" w:rsidRPr="00000000" w14:paraId="0000023A">
      <w:pPr>
        <w:numPr>
          <w:ilvl w:val="0"/>
          <w:numId w:val="12"/>
        </w:numPr>
        <w:ind w:left="720" w:hanging="360"/>
        <w:rPr>
          <w:u w:val="none"/>
        </w:rPr>
      </w:pPr>
      <w:r w:rsidDel="00000000" w:rsidR="00000000" w:rsidRPr="00000000">
        <w:rPr>
          <w:rtl w:val="0"/>
        </w:rPr>
        <w:t xml:space="preserve">Eric: Didn’t think about that in much detail, but since we have the groupings and that a 360 video has a group, it would use those overlays. Not sure.</w:t>
      </w:r>
    </w:p>
    <w:p w:rsidR="00000000" w:rsidDel="00000000" w:rsidP="00000000" w:rsidRDefault="00000000" w:rsidRPr="00000000" w14:paraId="0000023B">
      <w:pPr>
        <w:numPr>
          <w:ilvl w:val="0"/>
          <w:numId w:val="12"/>
        </w:numPr>
        <w:ind w:left="720" w:hanging="360"/>
        <w:rPr>
          <w:u w:val="none"/>
        </w:rPr>
      </w:pPr>
      <w:r w:rsidDel="00000000" w:rsidR="00000000" w:rsidRPr="00000000">
        <w:rPr>
          <w:rtl w:val="0"/>
        </w:rPr>
        <w:t xml:space="preserve">Saba: The overlay configuration is optional. If there are many 360, should we leave that to the application, not specify how it is rendered? Not sure.</w:t>
      </w:r>
    </w:p>
    <w:p w:rsidR="00000000" w:rsidDel="00000000" w:rsidP="00000000" w:rsidRDefault="00000000" w:rsidRPr="00000000" w14:paraId="0000023C">
      <w:pPr>
        <w:numPr>
          <w:ilvl w:val="0"/>
          <w:numId w:val="12"/>
        </w:numPr>
        <w:ind w:left="720" w:hanging="360"/>
        <w:rPr>
          <w:u w:val="none"/>
        </w:rPr>
      </w:pPr>
      <w:r w:rsidDel="00000000" w:rsidR="00000000" w:rsidRPr="00000000">
        <w:rPr>
          <w:rtl w:val="0"/>
        </w:rPr>
        <w:t xml:space="preserve">Simon: I like that we have these more complicated cases but I’m wondering how this works technically. You can negotiate overlay parameters etc. Most of the time you have some central orchestration. I think that would be my only concern.</w:t>
      </w:r>
    </w:p>
    <w:p w:rsidR="00000000" w:rsidDel="00000000" w:rsidP="00000000" w:rsidRDefault="00000000" w:rsidRPr="00000000" w14:paraId="0000023D">
      <w:pPr>
        <w:numPr>
          <w:ilvl w:val="0"/>
          <w:numId w:val="12"/>
        </w:numPr>
        <w:ind w:left="720" w:hanging="360"/>
        <w:rPr>
          <w:u w:val="none"/>
        </w:rPr>
      </w:pPr>
      <w:r w:rsidDel="00000000" w:rsidR="00000000" w:rsidRPr="00000000">
        <w:rPr>
          <w:rtl w:val="0"/>
        </w:rPr>
        <w:t xml:space="preserve">Nik: We need to spend some time thinking about it. Would any of the open questions here affect text for the draft CR?</w:t>
      </w:r>
    </w:p>
    <w:p w:rsidR="00000000" w:rsidDel="00000000" w:rsidP="00000000" w:rsidRDefault="00000000" w:rsidRPr="00000000" w14:paraId="0000023E">
      <w:pPr>
        <w:numPr>
          <w:ilvl w:val="0"/>
          <w:numId w:val="12"/>
        </w:numPr>
        <w:ind w:left="720" w:hanging="360"/>
        <w:rPr>
          <w:u w:val="none"/>
        </w:rPr>
      </w:pPr>
      <w:r w:rsidDel="00000000" w:rsidR="00000000" w:rsidRPr="00000000">
        <w:rPr>
          <w:rtl w:val="0"/>
        </w:rPr>
        <w:t xml:space="preserve">Eric: I don’t think it would affect existing text.</w:t>
      </w:r>
    </w:p>
    <w:p w:rsidR="00000000" w:rsidDel="00000000" w:rsidP="00000000" w:rsidRDefault="00000000" w:rsidRPr="00000000" w14:paraId="0000023F">
      <w:pPr>
        <w:numPr>
          <w:ilvl w:val="0"/>
          <w:numId w:val="12"/>
        </w:numPr>
        <w:ind w:left="720" w:hanging="360"/>
        <w:rPr>
          <w:u w:val="none"/>
        </w:rPr>
      </w:pPr>
      <w:r w:rsidDel="00000000" w:rsidR="00000000" w:rsidRPr="00000000">
        <w:rPr>
          <w:rtl w:val="0"/>
        </w:rPr>
        <w:t xml:space="preserve">Saba: Nit: In the ABNF, shouldn’t the forward slash be in quotes “/”?</w:t>
      </w:r>
    </w:p>
    <w:p w:rsidR="00000000" w:rsidDel="00000000" w:rsidP="00000000" w:rsidRDefault="00000000" w:rsidRPr="00000000" w14:paraId="00000240">
      <w:pPr>
        <w:numPr>
          <w:ilvl w:val="0"/>
          <w:numId w:val="12"/>
        </w:numPr>
        <w:ind w:left="720" w:hanging="360"/>
        <w:rPr>
          <w:u w:val="none"/>
        </w:rPr>
      </w:pPr>
      <w:r w:rsidDel="00000000" w:rsidR="00000000" w:rsidRPr="00000000">
        <w:rPr>
          <w:rtl w:val="0"/>
        </w:rPr>
        <w:t xml:space="preserve">Eric: Yes.</w:t>
      </w:r>
    </w:p>
    <w:p w:rsidR="00000000" w:rsidDel="00000000" w:rsidP="00000000" w:rsidRDefault="00000000" w:rsidRPr="00000000" w14:paraId="00000241">
      <w:pPr>
        <w:rPr/>
      </w:pPr>
      <w:r w:rsidDel="00000000" w:rsidR="00000000" w:rsidRPr="00000000">
        <w:rPr>
          <w:rtl w:val="0"/>
        </w:rPr>
        <w:t xml:space="preserve">Document was </w:t>
      </w:r>
      <w:r w:rsidDel="00000000" w:rsidR="00000000" w:rsidRPr="00000000">
        <w:rPr>
          <w:color w:val="0000ff"/>
          <w:rtl w:val="0"/>
        </w:rPr>
        <w:t xml:space="preserve">revised to 934</w:t>
      </w:r>
      <w:r w:rsidDel="00000000" w:rsidR="00000000" w:rsidRPr="00000000">
        <w:rPr>
          <w:rtl w:val="0"/>
        </w:rPr>
        <w:t xml:space="preserve">.</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r>
    </w:p>
    <w:tbl>
      <w:tblPr>
        <w:tblStyle w:val="Table2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94">
              <w:r w:rsidDel="00000000" w:rsidR="00000000" w:rsidRPr="00000000">
                <w:rPr>
                  <w:rFonts w:ascii="Arial" w:cs="Arial" w:eastAsia="Arial" w:hAnsi="Arial"/>
                  <w:b w:val="1"/>
                  <w:color w:val="0000ff"/>
                  <w:sz w:val="16"/>
                  <w:szCs w:val="16"/>
                  <w:u w:val="single"/>
                  <w:rtl w:val="0"/>
                </w:rPr>
                <w:t xml:space="preserve">S4-210934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Multiple 360 videos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bl>
    <w:p w:rsidR="00000000" w:rsidDel="00000000" w:rsidP="00000000" w:rsidRDefault="00000000" w:rsidRPr="00000000" w14:paraId="00000247">
      <w:pPr>
        <w:rPr/>
      </w:pPr>
      <w:r w:rsidDel="00000000" w:rsidR="00000000" w:rsidRPr="00000000">
        <w:rPr>
          <w:rtl w:val="0"/>
        </w:rPr>
        <w:t xml:space="preserve">Document was </w:t>
      </w:r>
      <w:r w:rsidDel="00000000" w:rsidR="00000000" w:rsidRPr="00000000">
        <w:rPr>
          <w:color w:val="0000ff"/>
          <w:rtl w:val="0"/>
        </w:rPr>
        <w:t xml:space="preserve">agreed </w:t>
      </w:r>
      <w:r w:rsidDel="00000000" w:rsidR="00000000" w:rsidRPr="00000000">
        <w:rPr>
          <w:rtl w:val="0"/>
        </w:rPr>
        <w:t xml:space="preserve">for inclusion into the Draft CR without presentation.</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r>
    </w:p>
    <w:tbl>
      <w:tblPr>
        <w:tblStyle w:val="Table29"/>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95">
              <w:r w:rsidDel="00000000" w:rsidR="00000000" w:rsidRPr="00000000">
                <w:rPr>
                  <w:rFonts w:ascii="Arial" w:cs="Arial" w:eastAsia="Arial" w:hAnsi="Arial"/>
                  <w:b w:val="1"/>
                  <w:color w:val="0000ff"/>
                  <w:sz w:val="16"/>
                  <w:szCs w:val="16"/>
                  <w:u w:val="single"/>
                  <w:rtl w:val="0"/>
                </w:rPr>
                <w:t xml:space="preserve">S4-210792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Updates on ABNF syntax for 3gpp_360video</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bl>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rPr/>
      </w:pPr>
      <w:r w:rsidDel="00000000" w:rsidR="00000000" w:rsidRPr="00000000">
        <w:rPr>
          <w:rtl w:val="0"/>
        </w:rPr>
        <w:t xml:space="preserve">The document was </w:t>
      </w:r>
      <w:r w:rsidDel="00000000" w:rsidR="00000000" w:rsidRPr="00000000">
        <w:rPr>
          <w:color w:val="0000ff"/>
          <w:rtl w:val="0"/>
        </w:rPr>
        <w:t xml:space="preserve">agreed </w:t>
      </w:r>
      <w:r w:rsidDel="00000000" w:rsidR="00000000" w:rsidRPr="00000000">
        <w:rPr>
          <w:rtl w:val="0"/>
        </w:rPr>
        <w:t xml:space="preserve">via email.</w:t>
      </w:r>
    </w:p>
    <w:p w:rsidR="00000000" w:rsidDel="00000000" w:rsidP="00000000" w:rsidRDefault="00000000" w:rsidRPr="00000000" w14:paraId="0000024F">
      <w:pPr>
        <w:rPr/>
      </w:pPr>
      <w:r w:rsidDel="00000000" w:rsidR="00000000" w:rsidRPr="00000000">
        <w:rPr>
          <w:rtl w:val="0"/>
        </w:rPr>
      </w:r>
    </w:p>
    <w:tbl>
      <w:tblPr>
        <w:tblStyle w:val="Table3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96">
              <w:r w:rsidDel="00000000" w:rsidR="00000000" w:rsidRPr="00000000">
                <w:rPr>
                  <w:rFonts w:ascii="Arial" w:cs="Arial" w:eastAsia="Arial" w:hAnsi="Arial"/>
                  <w:b w:val="1"/>
                  <w:color w:val="0000ff"/>
                  <w:sz w:val="16"/>
                  <w:szCs w:val="16"/>
                  <w:u w:val="single"/>
                  <w:rtl w:val="0"/>
                </w:rPr>
                <w:t xml:space="preserve">S4-210798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Presentation Overlay</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KPN N.V.</w:t>
            </w:r>
            <w:r w:rsidDel="00000000" w:rsidR="00000000" w:rsidRPr="00000000">
              <w:rPr>
                <w:rtl w:val="0"/>
              </w:rPr>
            </w:r>
          </w:p>
        </w:tc>
      </w:tr>
    </w:tbl>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r>
    </w:p>
    <w:tbl>
      <w:tblPr>
        <w:tblStyle w:val="Table31"/>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635"/>
        <w:gridCol w:w="1860"/>
        <w:gridCol w:w="1815"/>
        <w:gridCol w:w="1048.8533383223794"/>
        <w:tblGridChange w:id="0">
          <w:tblGrid>
            <w:gridCol w:w="4635"/>
            <w:gridCol w:w="1860"/>
            <w:gridCol w:w="1815"/>
            <w:gridCol w:w="1048.8533383223794"/>
          </w:tblGrid>
        </w:tblGridChange>
      </w:tblGrid>
      <w:tr>
        <w:trPr>
          <w:trHeight w:val="61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5">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22" name="image18.gif"/>
                  <a:graphic>
                    <a:graphicData uri="http://schemas.openxmlformats.org/drawingml/2006/picture">
                      <pic:pic>
                        <pic:nvPicPr>
                          <pic:cNvPr id="0" name="image18.gif"/>
                          <pic:cNvPicPr preferRelativeResize="0"/>
                        </pic:nvPicPr>
                        <pic:blipFill>
                          <a:blip r:embed="rId9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98">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04:03:58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269 lines</w:t>
            </w:r>
          </w:p>
        </w:tc>
      </w:tr>
      <w:tr>
        <w:trPr>
          <w:trHeight w:val="4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4" name="image52.gif"/>
                  <a:graphic>
                    <a:graphicData uri="http://schemas.openxmlformats.org/drawingml/2006/picture">
                      <pic:pic>
                        <pic:nvPicPr>
                          <pic:cNvPr id="0" name="image52.gif"/>
                          <pic:cNvPicPr preferRelativeResize="0"/>
                        </pic:nvPicPr>
                        <pic:blipFill>
                          <a:blip r:embed="rId9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0">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11:57:14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761 lines</w:t>
            </w:r>
          </w:p>
        </w:tc>
      </w:tr>
      <w:tr>
        <w:trPr>
          <w:trHeight w:val="7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 name="image12.gif"/>
                  <a:graphic>
                    <a:graphicData uri="http://schemas.openxmlformats.org/drawingml/2006/picture">
                      <pic:pic>
                        <pic:nvPicPr>
                          <pic:cNvPr id="0" name="image12.gif"/>
                          <pic:cNvPicPr preferRelativeResize="0"/>
                        </pic:nvPicPr>
                        <pic:blipFill>
                          <a:blip r:embed="rId10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2">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16:57:27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320 lines</w:t>
            </w:r>
          </w:p>
        </w:tc>
      </w:tr>
      <w:tr>
        <w:trPr>
          <w:trHeight w:val="6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3" name="image59.gif"/>
                  <a:graphic>
                    <a:graphicData uri="http://schemas.openxmlformats.org/drawingml/2006/picture">
                      <pic:pic>
                        <pic:nvPicPr>
                          <pic:cNvPr id="0" name="image59.gif"/>
                          <pic:cNvPicPr preferRelativeResize="0"/>
                        </pic:nvPicPr>
                        <pic:blipFill>
                          <a:blip r:embed="rId10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4">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17:07:12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546 lines</w:t>
            </w:r>
          </w:p>
        </w:tc>
      </w:tr>
    </w:tbl>
    <w:p w:rsidR="00000000" w:rsidDel="00000000" w:rsidP="00000000" w:rsidRDefault="00000000" w:rsidRPr="00000000" w14:paraId="00000265">
      <w:pPr>
        <w:rPr/>
      </w:pPr>
      <w:r w:rsidDel="00000000" w:rsidR="00000000" w:rsidRPr="00000000">
        <w:rPr>
          <w:rtl w:val="0"/>
        </w:rPr>
        <w:t xml:space="preserve">Discussion:</w:t>
      </w:r>
    </w:p>
    <w:p w:rsidR="00000000" w:rsidDel="00000000" w:rsidP="00000000" w:rsidRDefault="00000000" w:rsidRPr="00000000" w14:paraId="00000266">
      <w:pPr>
        <w:numPr>
          <w:ilvl w:val="0"/>
          <w:numId w:val="13"/>
        </w:numPr>
        <w:ind w:left="720" w:hanging="360"/>
        <w:rPr>
          <w:u w:val="none"/>
        </w:rPr>
      </w:pPr>
      <w:r w:rsidDel="00000000" w:rsidR="00000000" w:rsidRPr="00000000">
        <w:rPr>
          <w:rtl w:val="0"/>
        </w:rPr>
        <w:t xml:space="preserve">Nik: “MRF/MCU should identify those parameters prior to the replacement” seems strange. Is it re-encoding into the 360 video?</w:t>
      </w:r>
    </w:p>
    <w:p w:rsidR="00000000" w:rsidDel="00000000" w:rsidP="00000000" w:rsidRDefault="00000000" w:rsidRPr="00000000" w14:paraId="00000267">
      <w:pPr>
        <w:numPr>
          <w:ilvl w:val="0"/>
          <w:numId w:val="13"/>
        </w:numPr>
        <w:ind w:left="720" w:hanging="360"/>
        <w:rPr>
          <w:u w:val="none"/>
        </w:rPr>
      </w:pPr>
      <w:r w:rsidDel="00000000" w:rsidR="00000000" w:rsidRPr="00000000">
        <w:rPr>
          <w:rtl w:val="0"/>
        </w:rPr>
        <w:t xml:space="preserve">Simon: That should be possible.</w:t>
      </w:r>
    </w:p>
    <w:p w:rsidR="00000000" w:rsidDel="00000000" w:rsidP="00000000" w:rsidRDefault="00000000" w:rsidRPr="00000000" w14:paraId="00000268">
      <w:pPr>
        <w:numPr>
          <w:ilvl w:val="0"/>
          <w:numId w:val="13"/>
        </w:numPr>
        <w:ind w:left="720" w:hanging="360"/>
        <w:rPr>
          <w:u w:val="none"/>
        </w:rPr>
      </w:pPr>
      <w:r w:rsidDel="00000000" w:rsidR="00000000" w:rsidRPr="00000000">
        <w:rPr>
          <w:rtl w:val="0"/>
        </w:rPr>
        <w:t xml:space="preserve">Nik: The MRF doesn’t receive the placement from the one sending the presentation, so it places it itself. The other case is that the presentation is sent by itself and the receiver can place it.</w:t>
      </w:r>
    </w:p>
    <w:p w:rsidR="00000000" w:rsidDel="00000000" w:rsidP="00000000" w:rsidRDefault="00000000" w:rsidRPr="00000000" w14:paraId="00000269">
      <w:pPr>
        <w:numPr>
          <w:ilvl w:val="0"/>
          <w:numId w:val="13"/>
        </w:numPr>
        <w:ind w:left="720" w:hanging="360"/>
        <w:rPr>
          <w:u w:val="none"/>
        </w:rPr>
      </w:pPr>
      <w:r w:rsidDel="00000000" w:rsidR="00000000" w:rsidRPr="00000000">
        <w:rPr>
          <w:rtl w:val="0"/>
        </w:rPr>
        <w:t xml:space="preserve">Simon: If you send side-by-side, there’s no replacement and you have m= for 360 and m= for overlay.</w:t>
      </w:r>
    </w:p>
    <w:p w:rsidR="00000000" w:rsidDel="00000000" w:rsidP="00000000" w:rsidRDefault="00000000" w:rsidRPr="00000000" w14:paraId="0000026A">
      <w:pPr>
        <w:numPr>
          <w:ilvl w:val="0"/>
          <w:numId w:val="13"/>
        </w:numPr>
        <w:ind w:left="720" w:hanging="360"/>
        <w:rPr>
          <w:u w:val="none"/>
        </w:rPr>
      </w:pPr>
      <w:r w:rsidDel="00000000" w:rsidR="00000000" w:rsidRPr="00000000">
        <w:rPr>
          <w:rtl w:val="0"/>
        </w:rPr>
        <w:t xml:space="preserve">Nik: You don’t call that replacement?</w:t>
      </w:r>
    </w:p>
    <w:p w:rsidR="00000000" w:rsidDel="00000000" w:rsidP="00000000" w:rsidRDefault="00000000" w:rsidRPr="00000000" w14:paraId="0000026B">
      <w:pPr>
        <w:numPr>
          <w:ilvl w:val="0"/>
          <w:numId w:val="13"/>
        </w:numPr>
        <w:ind w:left="720" w:hanging="360"/>
        <w:rPr>
          <w:u w:val="none"/>
        </w:rPr>
      </w:pPr>
      <w:r w:rsidDel="00000000" w:rsidR="00000000" w:rsidRPr="00000000">
        <w:rPr>
          <w:rtl w:val="0"/>
        </w:rPr>
        <w:t xml:space="preserve">Simon: Correct.</w:t>
      </w:r>
    </w:p>
    <w:p w:rsidR="00000000" w:rsidDel="00000000" w:rsidP="00000000" w:rsidRDefault="00000000" w:rsidRPr="00000000" w14:paraId="0000026C">
      <w:pPr>
        <w:numPr>
          <w:ilvl w:val="0"/>
          <w:numId w:val="13"/>
        </w:numPr>
        <w:ind w:left="720" w:hanging="360"/>
        <w:rPr>
          <w:u w:val="none"/>
        </w:rPr>
      </w:pPr>
      <w:r w:rsidDel="00000000" w:rsidR="00000000" w:rsidRPr="00000000">
        <w:rPr>
          <w:rtl w:val="0"/>
        </w:rPr>
        <w:t xml:space="preserve">Nik: Is it really necessary to have the placement parameters but the MCU needs to figure out where to place it? Since the MRF/MCU does all this internally is it necessary to send the parameters?</w:t>
      </w:r>
    </w:p>
    <w:p w:rsidR="00000000" w:rsidDel="00000000" w:rsidP="00000000" w:rsidRDefault="00000000" w:rsidRPr="00000000" w14:paraId="0000026D">
      <w:pPr>
        <w:numPr>
          <w:ilvl w:val="0"/>
          <w:numId w:val="13"/>
        </w:numPr>
        <w:ind w:left="720" w:hanging="360"/>
        <w:rPr>
          <w:u w:val="none"/>
        </w:rPr>
      </w:pPr>
      <w:r w:rsidDel="00000000" w:rsidR="00000000" w:rsidRPr="00000000">
        <w:rPr>
          <w:rtl w:val="0"/>
        </w:rPr>
        <w:t xml:space="preserve">Simon: I don’t know what to push to application logic. Someone has to identify the placement parameters for the overlay, either the source or the MCU.</w:t>
      </w:r>
    </w:p>
    <w:p w:rsidR="00000000" w:rsidDel="00000000" w:rsidP="00000000" w:rsidRDefault="00000000" w:rsidRPr="00000000" w14:paraId="0000026E">
      <w:pPr>
        <w:numPr>
          <w:ilvl w:val="0"/>
          <w:numId w:val="13"/>
        </w:numPr>
        <w:ind w:left="720" w:hanging="360"/>
        <w:rPr>
          <w:u w:val="none"/>
        </w:rPr>
      </w:pPr>
      <w:r w:rsidDel="00000000" w:rsidR="00000000" w:rsidRPr="00000000">
        <w:rPr>
          <w:rtl w:val="0"/>
        </w:rPr>
        <w:t xml:space="preserve">Nik: The MRF/MCU should determine how to best replace content in the 360 with the presentation content.</w:t>
      </w:r>
    </w:p>
    <w:p w:rsidR="00000000" w:rsidDel="00000000" w:rsidP="00000000" w:rsidRDefault="00000000" w:rsidRPr="00000000" w14:paraId="0000026F">
      <w:pPr>
        <w:numPr>
          <w:ilvl w:val="0"/>
          <w:numId w:val="13"/>
        </w:numPr>
        <w:ind w:left="720" w:hanging="360"/>
        <w:rPr>
          <w:u w:val="none"/>
        </w:rPr>
      </w:pPr>
      <w:r w:rsidDel="00000000" w:rsidR="00000000" w:rsidRPr="00000000">
        <w:rPr>
          <w:rtl w:val="0"/>
        </w:rPr>
        <w:t xml:space="preserve">Simon: I find it tricky to phrase that.</w:t>
      </w:r>
    </w:p>
    <w:p w:rsidR="00000000" w:rsidDel="00000000" w:rsidP="00000000" w:rsidRDefault="00000000" w:rsidRPr="00000000" w14:paraId="00000270">
      <w:pPr>
        <w:numPr>
          <w:ilvl w:val="0"/>
          <w:numId w:val="13"/>
        </w:numPr>
        <w:ind w:left="720" w:hanging="360"/>
        <w:rPr>
          <w:u w:val="none"/>
        </w:rPr>
      </w:pPr>
      <w:r w:rsidDel="00000000" w:rsidR="00000000" w:rsidRPr="00000000">
        <w:rPr>
          <w:rtl w:val="0"/>
        </w:rPr>
        <w:t xml:space="preserve">Nik: I’ll try to help.</w:t>
      </w:r>
    </w:p>
    <w:p w:rsidR="00000000" w:rsidDel="00000000" w:rsidP="00000000" w:rsidRDefault="00000000" w:rsidRPr="00000000" w14:paraId="00000271">
      <w:pPr>
        <w:numPr>
          <w:ilvl w:val="0"/>
          <w:numId w:val="13"/>
        </w:numPr>
        <w:ind w:left="720" w:hanging="360"/>
        <w:rPr>
          <w:u w:val="none"/>
        </w:rPr>
      </w:pPr>
      <w:r w:rsidDel="00000000" w:rsidR="00000000" w:rsidRPr="00000000">
        <w:rPr>
          <w:rtl w:val="0"/>
        </w:rPr>
        <w:t xml:space="preserve">Naotaka: An overlay for presentation is a typical use case, but do we need to show that a=content:slides? Do we have to restrict ourselves to slides?</w:t>
      </w:r>
    </w:p>
    <w:p w:rsidR="00000000" w:rsidDel="00000000" w:rsidP="00000000" w:rsidRDefault="00000000" w:rsidRPr="00000000" w14:paraId="00000272">
      <w:pPr>
        <w:numPr>
          <w:ilvl w:val="0"/>
          <w:numId w:val="13"/>
        </w:numPr>
        <w:ind w:left="720" w:hanging="360"/>
        <w:rPr>
          <w:u w:val="none"/>
        </w:rPr>
      </w:pPr>
      <w:r w:rsidDel="00000000" w:rsidR="00000000" w:rsidRPr="00000000">
        <w:rPr>
          <w:rtl w:val="0"/>
        </w:rPr>
        <w:t xml:space="preserve">Simon: This is what the IETF RFC suggests, but it doesn’t restrict the content to just slides, it can for example be video</w:t>
      </w:r>
      <w:ins w:author="" w:id="0">
        <w:r w:rsidDel="00000000" w:rsidR="00000000" w:rsidRPr="00000000">
          <w:rPr>
            <w:rtl w:val="0"/>
          </w:rPr>
          <w:t xml:space="preserve"> as is </w:t>
        </w:r>
      </w:ins>
      <w:r w:rsidDel="00000000" w:rsidR="00000000" w:rsidRPr="00000000">
        <w:rPr>
          <w:rtl w:val="0"/>
        </w:rPr>
        <w:t xml:space="preserve">.</w:t>
      </w:r>
    </w:p>
    <w:p w:rsidR="00000000" w:rsidDel="00000000" w:rsidP="00000000" w:rsidRDefault="00000000" w:rsidRPr="00000000" w14:paraId="00000273">
      <w:pPr>
        <w:numPr>
          <w:ilvl w:val="0"/>
          <w:numId w:val="13"/>
        </w:numPr>
        <w:ind w:left="720" w:hanging="360"/>
        <w:rPr>
          <w:u w:val="none"/>
        </w:rPr>
      </w:pPr>
      <w:r w:rsidDel="00000000" w:rsidR="00000000" w:rsidRPr="00000000">
        <w:rPr>
          <w:rtl w:val="0"/>
        </w:rPr>
        <w:t xml:space="preserve">Naotaka: Do you mean overlay and replacement in the same meaning?</w:t>
      </w:r>
    </w:p>
    <w:p w:rsidR="00000000" w:rsidDel="00000000" w:rsidP="00000000" w:rsidRDefault="00000000" w:rsidRPr="00000000" w14:paraId="00000274">
      <w:pPr>
        <w:numPr>
          <w:ilvl w:val="0"/>
          <w:numId w:val="13"/>
        </w:numPr>
        <w:ind w:left="720" w:hanging="360"/>
        <w:rPr>
          <w:u w:val="none"/>
        </w:rPr>
      </w:pPr>
      <w:r w:rsidDel="00000000" w:rsidR="00000000" w:rsidRPr="00000000">
        <w:rPr>
          <w:rtl w:val="0"/>
        </w:rPr>
        <w:t xml:space="preserve">Simon: If you want to re-encode overlay and/or presentation content with better quality in the 360, you can do the replacement.</w:t>
      </w:r>
    </w:p>
    <w:p w:rsidR="00000000" w:rsidDel="00000000" w:rsidP="00000000" w:rsidRDefault="00000000" w:rsidRPr="00000000" w14:paraId="00000275">
      <w:pPr>
        <w:numPr>
          <w:ilvl w:val="0"/>
          <w:numId w:val="13"/>
        </w:numPr>
        <w:ind w:left="720" w:hanging="360"/>
        <w:rPr>
          <w:u w:val="none"/>
        </w:rPr>
      </w:pPr>
      <w:r w:rsidDel="00000000" w:rsidR="00000000" w:rsidRPr="00000000">
        <w:rPr>
          <w:rtl w:val="0"/>
        </w:rPr>
        <w:t xml:space="preserve">Naotaka: I’m OK in this meeting.</w:t>
      </w:r>
    </w:p>
    <w:p w:rsidR="00000000" w:rsidDel="00000000" w:rsidP="00000000" w:rsidRDefault="00000000" w:rsidRPr="00000000" w14:paraId="00000276">
      <w:pPr>
        <w:numPr>
          <w:ilvl w:val="0"/>
          <w:numId w:val="13"/>
        </w:numPr>
        <w:ind w:left="720" w:hanging="360"/>
        <w:rPr>
          <w:u w:val="none"/>
        </w:rPr>
      </w:pPr>
      <w:r w:rsidDel="00000000" w:rsidR="00000000" w:rsidRPr="00000000">
        <w:rPr>
          <w:rtl w:val="0"/>
        </w:rPr>
        <w:t xml:space="preserve">Nik: In the SDP O/A and ABNF, I’m OK with this attribute. I can help you offline with O/A text.</w:t>
      </w:r>
    </w:p>
    <w:p w:rsidR="00000000" w:rsidDel="00000000" w:rsidP="00000000" w:rsidRDefault="00000000" w:rsidRPr="00000000" w14:paraId="00000277">
      <w:pPr>
        <w:rPr/>
      </w:pPr>
      <w:r w:rsidDel="00000000" w:rsidR="00000000" w:rsidRPr="00000000">
        <w:rPr>
          <w:rtl w:val="0"/>
        </w:rPr>
        <w:t xml:space="preserve">Document is </w:t>
      </w:r>
      <w:r w:rsidDel="00000000" w:rsidR="00000000" w:rsidRPr="00000000">
        <w:rPr>
          <w:color w:val="0000ff"/>
          <w:rtl w:val="0"/>
        </w:rPr>
        <w:t xml:space="preserve">parked</w:t>
      </w:r>
      <w:r w:rsidDel="00000000" w:rsidR="00000000" w:rsidRPr="00000000">
        <w:rPr>
          <w:rtl w:val="0"/>
        </w:rPr>
        <w:t xml:space="preserve">.</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r>
    </w:p>
    <w:tbl>
      <w:tblPr>
        <w:tblStyle w:val="Table32"/>
        <w:tblW w:w="9347.245672545067"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660"/>
        <w:gridCol w:w="1545"/>
        <w:gridCol w:w="3006.390674822673"/>
        <w:gridCol w:w="1135.8549977223927"/>
        <w:tblGridChange w:id="0">
          <w:tblGrid>
            <w:gridCol w:w="3660"/>
            <w:gridCol w:w="1545"/>
            <w:gridCol w:w="3006.390674822673"/>
            <w:gridCol w:w="1135.8549977223927"/>
          </w:tblGrid>
        </w:tblGridChange>
      </w:tblGrid>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A">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1" name="image13.gif"/>
                  <a:graphic>
                    <a:graphicData uri="http://schemas.openxmlformats.org/drawingml/2006/picture">
                      <pic:pic>
                        <pic:nvPicPr>
                          <pic:cNvPr id="0" name="image13.gif"/>
                          <pic:cNvPicPr preferRelativeResize="0"/>
                        </pic:nvPicPr>
                        <pic:blipFill>
                          <a:blip r:embed="rId10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6">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00:54:50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671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7" name="image55.gif"/>
                  <a:graphic>
                    <a:graphicData uri="http://schemas.openxmlformats.org/drawingml/2006/picture">
                      <pic:pic>
                        <pic:nvPicPr>
                          <pic:cNvPr id="0" name="image55.gif"/>
                          <pic:cNvPicPr preferRelativeResize="0"/>
                        </pic:nvPicPr>
                        <pic:blipFill>
                          <a:blip r:embed="rId10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8">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Naotaka Morita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05:51:12 +0100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39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 name="image4.gif"/>
                  <a:graphic>
                    <a:graphicData uri="http://schemas.openxmlformats.org/drawingml/2006/picture">
                      <pic:pic>
                        <pic:nvPicPr>
                          <pic:cNvPr id="0" name="image4.gif"/>
                          <pic:cNvPicPr preferRelativeResize="0"/>
                        </pic:nvPicPr>
                        <pic:blipFill>
                          <a:blip r:embed="rId10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10">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15:22:26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1301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9" name="image16.gif"/>
                  <a:graphic>
                    <a:graphicData uri="http://schemas.openxmlformats.org/drawingml/2006/picture">
                      <pic:pic>
                        <pic:nvPicPr>
                          <pic:cNvPr id="0" name="image16.gif"/>
                          <pic:cNvPicPr preferRelativeResize="0"/>
                        </pic:nvPicPr>
                        <pic:blipFill>
                          <a:blip r:embed="rId11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12">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15:41:34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452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2" name="image50.gif"/>
                  <a:graphic>
                    <a:graphicData uri="http://schemas.openxmlformats.org/drawingml/2006/picture">
                      <pic:pic>
                        <pic:nvPicPr>
                          <pic:cNvPr id="0" name="image50.gif"/>
                          <pic:cNvPicPr preferRelativeResize="0"/>
                        </pic:nvPicPr>
                        <pic:blipFill>
                          <a:blip r:embed="rId11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14">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19:35:01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1098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3" name="image33.gif"/>
                  <a:graphic>
                    <a:graphicData uri="http://schemas.openxmlformats.org/drawingml/2006/picture">
                      <pic:pic>
                        <pic:nvPicPr>
                          <pic:cNvPr id="0" name="image33.gif"/>
                          <pic:cNvPicPr preferRelativeResize="0"/>
                        </pic:nvPicPr>
                        <pic:blipFill>
                          <a:blip r:embed="rId11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16">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20:28:59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1991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8" name="image7.gif"/>
                  <a:graphic>
                    <a:graphicData uri="http://schemas.openxmlformats.org/drawingml/2006/picture">
                      <pic:pic>
                        <pic:nvPicPr>
                          <pic:cNvPr id="0" name="image7.gif"/>
                          <pic:cNvPicPr preferRelativeResize="0"/>
                        </pic:nvPicPr>
                        <pic:blipFill>
                          <a:blip r:embed="rId11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18">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26 May 2021 19:10:33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1796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6" name="image54.gif"/>
                  <a:graphic>
                    <a:graphicData uri="http://schemas.openxmlformats.org/drawingml/2006/picture">
                      <pic:pic>
                        <pic:nvPicPr>
                          <pic:cNvPr id="0" name="image54.gif"/>
                          <pic:cNvPicPr preferRelativeResize="0"/>
                        </pic:nvPicPr>
                        <pic:blipFill>
                          <a:blip r:embed="rId11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20">
              <w:r w:rsidDel="00000000" w:rsidR="00000000" w:rsidRPr="00000000">
                <w:rPr>
                  <w:rFonts w:ascii="Arial" w:cs="Arial" w:eastAsia="Arial" w:hAnsi="Arial"/>
                  <w:b w:val="1"/>
                  <w:color w:val="3366cc"/>
                  <w:sz w:val="18"/>
                  <w:szCs w:val="18"/>
                  <w:rtl w:val="0"/>
                </w:rPr>
                <w:t xml:space="preserve">Re: [11.5, S4-210798, Block A, 24-May 21:00 CEST] ITT4RT: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26 May 2021 20:11:53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2423 line</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21">
              <w:r w:rsidDel="00000000" w:rsidR="00000000" w:rsidRPr="00000000">
                <w:rPr>
                  <w:rFonts w:ascii="Arial" w:cs="Arial" w:eastAsia="Arial" w:hAnsi="Arial"/>
                  <w:b w:val="1"/>
                  <w:color w:val="3366cc"/>
                  <w:sz w:val="18"/>
                  <w:szCs w:val="18"/>
                  <w:rtl w:val="0"/>
                </w:rPr>
                <w:t xml:space="preserve">Re: [11.5, S4-210798, Block A, 24-May 21:00 CEST] ITT4RT: Presentation Overlay &amp; S4-210799 ITT4RT: Presentation Overlay example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26 May 2021 19:00:42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1158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3" name="image20.gif"/>
                  <a:graphic>
                    <a:graphicData uri="http://schemas.openxmlformats.org/drawingml/2006/picture">
                      <pic:pic>
                        <pic:nvPicPr>
                          <pic:cNvPr id="0" name="image20.gif"/>
                          <pic:cNvPicPr preferRelativeResize="0"/>
                        </pic:nvPicPr>
                        <pic:blipFill>
                          <a:blip r:embed="rId12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23">
              <w:r w:rsidDel="00000000" w:rsidR="00000000" w:rsidRPr="00000000">
                <w:rPr>
                  <w:rFonts w:ascii="Arial" w:cs="Arial" w:eastAsia="Arial" w:hAnsi="Arial"/>
                  <w:b w:val="1"/>
                  <w:color w:val="3366cc"/>
                  <w:sz w:val="18"/>
                  <w:szCs w:val="18"/>
                  <w:rtl w:val="0"/>
                </w:rPr>
                <w:t xml:space="preserve">Re: [11.5, S4-210798, Block A, 24-May 21:00 CEST] ITT4RT: Presentation Overlay &amp; S4-210799 ITT4RT: Presentation Overlay example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26 May 2021 22:08:58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666 lines</w:t>
            </w:r>
          </w:p>
        </w:tc>
      </w:tr>
    </w:tbl>
    <w:p w:rsidR="00000000" w:rsidDel="00000000" w:rsidP="00000000" w:rsidRDefault="00000000" w:rsidRPr="00000000" w14:paraId="000002A2">
      <w:pPr>
        <w:rPr/>
      </w:pPr>
      <w:r w:rsidDel="00000000" w:rsidR="00000000" w:rsidRPr="00000000">
        <w:rPr>
          <w:rtl w:val="0"/>
        </w:rPr>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rPr/>
      </w:pPr>
      <w:r w:rsidDel="00000000" w:rsidR="00000000" w:rsidRPr="00000000">
        <w:rPr>
          <w:rtl w:val="0"/>
        </w:rPr>
        <w:t xml:space="preserve">Discussion May 25:</w:t>
      </w:r>
    </w:p>
    <w:p w:rsidR="00000000" w:rsidDel="00000000" w:rsidP="00000000" w:rsidRDefault="00000000" w:rsidRPr="00000000" w14:paraId="000002A5">
      <w:pPr>
        <w:numPr>
          <w:ilvl w:val="0"/>
          <w:numId w:val="13"/>
        </w:numPr>
        <w:ind w:left="720" w:hanging="360"/>
      </w:pPr>
      <w:r w:rsidDel="00000000" w:rsidR="00000000" w:rsidRPr="00000000">
        <w:rPr>
          <w:rtl w:val="0"/>
        </w:rPr>
        <w:t xml:space="preserve">Nik: In MTSI, it is possible that the MRF invites a client and it is also possible that the MRF makes a re-invite to somehow change the session.</w:t>
      </w:r>
    </w:p>
    <w:p w:rsidR="00000000" w:rsidDel="00000000" w:rsidP="00000000" w:rsidRDefault="00000000" w:rsidRPr="00000000" w14:paraId="000002A6">
      <w:pPr>
        <w:numPr>
          <w:ilvl w:val="0"/>
          <w:numId w:val="13"/>
        </w:numPr>
        <w:ind w:left="720" w:hanging="360"/>
        <w:rPr>
          <w:u w:val="none"/>
        </w:rPr>
      </w:pPr>
      <w:r w:rsidDel="00000000" w:rsidR="00000000" w:rsidRPr="00000000">
        <w:rPr>
          <w:rtl w:val="0"/>
        </w:rPr>
        <w:t xml:space="preserve">Bo: Agree.</w:t>
      </w:r>
    </w:p>
    <w:p w:rsidR="00000000" w:rsidDel="00000000" w:rsidP="00000000" w:rsidRDefault="00000000" w:rsidRPr="00000000" w14:paraId="000002A7">
      <w:pPr>
        <w:numPr>
          <w:ilvl w:val="0"/>
          <w:numId w:val="13"/>
        </w:numPr>
        <w:ind w:left="720" w:hanging="360"/>
        <w:rPr>
          <w:u w:val="none"/>
        </w:rPr>
      </w:pPr>
      <w:r w:rsidDel="00000000" w:rsidR="00000000" w:rsidRPr="00000000">
        <w:rPr>
          <w:rtl w:val="0"/>
        </w:rPr>
        <w:t xml:space="preserve">Simon: So the client that is sending a stream is not necessarily sending an offer and the client that is receiving a stream is not necessarily sending the answer?</w:t>
      </w:r>
    </w:p>
    <w:p w:rsidR="00000000" w:rsidDel="00000000" w:rsidP="00000000" w:rsidRDefault="00000000" w:rsidRPr="00000000" w14:paraId="000002A8">
      <w:pPr>
        <w:numPr>
          <w:ilvl w:val="0"/>
          <w:numId w:val="13"/>
        </w:numPr>
        <w:ind w:left="720" w:hanging="360"/>
        <w:rPr>
          <w:u w:val="none"/>
        </w:rPr>
      </w:pPr>
      <w:r w:rsidDel="00000000" w:rsidR="00000000" w:rsidRPr="00000000">
        <w:rPr>
          <w:rtl w:val="0"/>
        </w:rPr>
        <w:t xml:space="preserve">Bo: Correct.</w:t>
      </w:r>
    </w:p>
    <w:p w:rsidR="00000000" w:rsidDel="00000000" w:rsidP="00000000" w:rsidRDefault="00000000" w:rsidRPr="00000000" w14:paraId="000002A9">
      <w:pPr>
        <w:numPr>
          <w:ilvl w:val="0"/>
          <w:numId w:val="13"/>
        </w:numPr>
        <w:ind w:left="720" w:hanging="360"/>
        <w:rPr>
          <w:u w:val="none"/>
        </w:rPr>
      </w:pPr>
      <w:r w:rsidDel="00000000" w:rsidR="00000000" w:rsidRPr="00000000">
        <w:rPr>
          <w:rtl w:val="0"/>
        </w:rPr>
        <w:t xml:space="preserve">Nik: I think we should also make further clarifications, e.g. when the MRF includes the attribute in an offer.</w:t>
      </w:r>
    </w:p>
    <w:p w:rsidR="00000000" w:rsidDel="00000000" w:rsidP="00000000" w:rsidRDefault="00000000" w:rsidRPr="00000000" w14:paraId="000002AA">
      <w:pPr>
        <w:numPr>
          <w:ilvl w:val="0"/>
          <w:numId w:val="13"/>
        </w:numPr>
        <w:ind w:left="720" w:hanging="360"/>
        <w:rPr>
          <w:u w:val="none"/>
        </w:rPr>
      </w:pPr>
      <w:r w:rsidDel="00000000" w:rsidR="00000000" w:rsidRPr="00000000">
        <w:rPr>
          <w:rtl w:val="0"/>
        </w:rPr>
        <w:t xml:space="preserve">Simon: I don’t want to make this text for very specific cases. We can add text for them and there’s also the possibility for re-negotiation. If we keep the text as-is, including your suggested “or answer”, a re-invite should still be possible.</w:t>
      </w:r>
    </w:p>
    <w:p w:rsidR="00000000" w:rsidDel="00000000" w:rsidP="00000000" w:rsidRDefault="00000000" w:rsidRPr="00000000" w14:paraId="000002AB">
      <w:pPr>
        <w:numPr>
          <w:ilvl w:val="0"/>
          <w:numId w:val="13"/>
        </w:numPr>
        <w:ind w:left="720" w:hanging="360"/>
        <w:rPr>
          <w:u w:val="none"/>
        </w:rPr>
      </w:pPr>
      <w:r w:rsidDel="00000000" w:rsidR="00000000" w:rsidRPr="00000000">
        <w:rPr>
          <w:rtl w:val="0"/>
        </w:rPr>
        <w:t xml:space="preserve">Imed: I thought we agreed that this would be the default behavior, that the sender would declare the content and MRF acting as -Tx would publish it as an overlay. Are these guidelines and if yes, why are we introducing this attribute? Why do we need this new attribute?</w:t>
      </w:r>
    </w:p>
    <w:p w:rsidR="00000000" w:rsidDel="00000000" w:rsidP="00000000" w:rsidRDefault="00000000" w:rsidRPr="00000000" w14:paraId="000002AC">
      <w:pPr>
        <w:numPr>
          <w:ilvl w:val="0"/>
          <w:numId w:val="13"/>
        </w:numPr>
        <w:ind w:left="720" w:hanging="360"/>
        <w:rPr>
          <w:u w:val="none"/>
        </w:rPr>
      </w:pPr>
      <w:r w:rsidDel="00000000" w:rsidR="00000000" w:rsidRPr="00000000">
        <w:rPr>
          <w:rtl w:val="0"/>
        </w:rPr>
        <w:t xml:space="preserve">Simon: I think that was also part of an email discussion with Naotaka. </w:t>
      </w:r>
    </w:p>
    <w:p w:rsidR="00000000" w:rsidDel="00000000" w:rsidP="00000000" w:rsidRDefault="00000000" w:rsidRPr="00000000" w14:paraId="000002AD">
      <w:pPr>
        <w:numPr>
          <w:ilvl w:val="0"/>
          <w:numId w:val="13"/>
        </w:numPr>
        <w:ind w:left="720" w:hanging="360"/>
        <w:rPr>
          <w:u w:val="none"/>
        </w:rPr>
      </w:pPr>
      <w:r w:rsidDel="00000000" w:rsidR="00000000" w:rsidRPr="00000000">
        <w:rPr>
          <w:rtl w:val="0"/>
        </w:rPr>
        <w:t xml:space="preserve">Imed: Can we work on the description to make it more clear. It looks like guidelines and looks as if it is coming from the same source.</w:t>
      </w:r>
    </w:p>
    <w:p w:rsidR="00000000" w:rsidDel="00000000" w:rsidP="00000000" w:rsidRDefault="00000000" w:rsidRPr="00000000" w14:paraId="000002AE">
      <w:pPr>
        <w:numPr>
          <w:ilvl w:val="0"/>
          <w:numId w:val="13"/>
        </w:numPr>
        <w:ind w:left="720" w:hanging="360"/>
        <w:rPr>
          <w:u w:val="none"/>
        </w:rPr>
      </w:pPr>
      <w:r w:rsidDel="00000000" w:rsidR="00000000" w:rsidRPr="00000000">
        <w:rPr>
          <w:rtl w:val="0"/>
        </w:rPr>
        <w:t xml:space="preserve">Simon: I’m not sure if we lost some of the original intent in beautifying the text. There could be two ways, one is an overlay or you can have the application identify the position.</w:t>
      </w:r>
    </w:p>
    <w:p w:rsidR="00000000" w:rsidDel="00000000" w:rsidP="00000000" w:rsidRDefault="00000000" w:rsidRPr="00000000" w14:paraId="000002AF">
      <w:pPr>
        <w:numPr>
          <w:ilvl w:val="0"/>
          <w:numId w:val="13"/>
        </w:numPr>
        <w:ind w:left="720" w:hanging="360"/>
        <w:rPr>
          <w:u w:val="none"/>
        </w:rPr>
      </w:pPr>
      <w:r w:rsidDel="00000000" w:rsidR="00000000" w:rsidRPr="00000000">
        <w:rPr>
          <w:rtl w:val="0"/>
        </w:rPr>
        <w:t xml:space="preserve">Nik: Imed, can you look at 799 and see if that has some clarification?</w:t>
      </w:r>
    </w:p>
    <w:p w:rsidR="00000000" w:rsidDel="00000000" w:rsidP="00000000" w:rsidRDefault="00000000" w:rsidRPr="00000000" w14:paraId="000002B0">
      <w:pPr>
        <w:numPr>
          <w:ilvl w:val="0"/>
          <w:numId w:val="13"/>
        </w:numPr>
        <w:ind w:left="720" w:hanging="360"/>
        <w:rPr>
          <w:u w:val="none"/>
        </w:rPr>
      </w:pPr>
      <w:r w:rsidDel="00000000" w:rsidR="00000000" w:rsidRPr="00000000">
        <w:rPr>
          <w:rtl w:val="0"/>
        </w:rPr>
        <w:t xml:space="preserve">Imed: It would also help to have the ABNF.</w:t>
      </w:r>
    </w:p>
    <w:p w:rsidR="00000000" w:rsidDel="00000000" w:rsidP="00000000" w:rsidRDefault="00000000" w:rsidRPr="00000000" w14:paraId="000002B1">
      <w:pPr>
        <w:numPr>
          <w:ilvl w:val="0"/>
          <w:numId w:val="13"/>
        </w:numPr>
        <w:ind w:left="720" w:hanging="360"/>
        <w:rPr>
          <w:u w:val="none"/>
        </w:rPr>
      </w:pPr>
      <w:r w:rsidDel="00000000" w:rsidR="00000000" w:rsidRPr="00000000">
        <w:rPr>
          <w:rtl w:val="0"/>
        </w:rPr>
        <w:t xml:space="preserve">Nik: ABNF is very simple because the attribute is there or not.</w:t>
      </w:r>
    </w:p>
    <w:p w:rsidR="00000000" w:rsidDel="00000000" w:rsidP="00000000" w:rsidRDefault="00000000" w:rsidRPr="00000000" w14:paraId="000002B2">
      <w:pPr>
        <w:numPr>
          <w:ilvl w:val="0"/>
          <w:numId w:val="13"/>
        </w:numPr>
        <w:ind w:left="720" w:hanging="360"/>
        <w:rPr>
          <w:u w:val="none"/>
        </w:rPr>
      </w:pPr>
      <w:r w:rsidDel="00000000" w:rsidR="00000000" w:rsidRPr="00000000">
        <w:rPr>
          <w:rtl w:val="0"/>
        </w:rPr>
        <w:t xml:space="preserve">Nik: before finalizing this dCR we should clarify the operation as described in 799.  Park this until reach clarity on 799.</w:t>
      </w:r>
    </w:p>
    <w:p w:rsidR="00000000" w:rsidDel="00000000" w:rsidP="00000000" w:rsidRDefault="00000000" w:rsidRPr="00000000" w14:paraId="000002B3">
      <w:pPr>
        <w:rPr/>
      </w:pPr>
      <w:r w:rsidDel="00000000" w:rsidR="00000000" w:rsidRPr="00000000">
        <w:rPr>
          <w:rtl w:val="0"/>
        </w:rPr>
        <w:t xml:space="preserve">Document was </w:t>
      </w:r>
      <w:r w:rsidDel="00000000" w:rsidR="00000000" w:rsidRPr="00000000">
        <w:rPr>
          <w:color w:val="0000ff"/>
          <w:rtl w:val="0"/>
        </w:rPr>
        <w:t xml:space="preserve">noted</w:t>
      </w:r>
      <w:r w:rsidDel="00000000" w:rsidR="00000000" w:rsidRPr="00000000">
        <w:rPr>
          <w:rtl w:val="0"/>
        </w:rPr>
        <w:t xml:space="preserve">.</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r>
    </w:p>
    <w:tbl>
      <w:tblPr>
        <w:tblStyle w:val="Table3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24">
              <w:r w:rsidDel="00000000" w:rsidR="00000000" w:rsidRPr="00000000">
                <w:rPr>
                  <w:rFonts w:ascii="Arial" w:cs="Arial" w:eastAsia="Arial" w:hAnsi="Arial"/>
                  <w:b w:val="1"/>
                  <w:color w:val="0000ff"/>
                  <w:sz w:val="16"/>
                  <w:szCs w:val="16"/>
                  <w:u w:val="single"/>
                  <w:rtl w:val="0"/>
                </w:rPr>
                <w:t xml:space="preserve">S4-210799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Presentation Overlay example flow</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KPN N.V.</w:t>
            </w:r>
            <w:r w:rsidDel="00000000" w:rsidR="00000000" w:rsidRPr="00000000">
              <w:rPr>
                <w:rtl w:val="0"/>
              </w:rPr>
            </w:r>
          </w:p>
        </w:tc>
      </w:tr>
    </w:tbl>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r>
    </w:p>
    <w:tbl>
      <w:tblPr>
        <w:tblStyle w:val="Table34"/>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605"/>
        <w:gridCol w:w="1545"/>
        <w:gridCol w:w="2160"/>
        <w:gridCol w:w="1048.8533383223794"/>
        <w:tblGridChange w:id="0">
          <w:tblGrid>
            <w:gridCol w:w="4605"/>
            <w:gridCol w:w="1545"/>
            <w:gridCol w:w="2160"/>
            <w:gridCol w:w="1048.8533383223794"/>
          </w:tblGrid>
        </w:tblGridChange>
      </w:tblGrid>
      <w:tr>
        <w:trPr>
          <w:trHeight w:val="8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B">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45" name="image44.gif"/>
                  <a:graphic>
                    <a:graphicData uri="http://schemas.openxmlformats.org/drawingml/2006/picture">
                      <pic:pic>
                        <pic:nvPicPr>
                          <pic:cNvPr id="0" name="image44.gif"/>
                          <pic:cNvPicPr preferRelativeResize="0"/>
                        </pic:nvPicPr>
                        <pic:blipFill>
                          <a:blip r:embed="rId12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26">
              <w:r w:rsidDel="00000000" w:rsidR="00000000" w:rsidRPr="00000000">
                <w:rPr>
                  <w:rFonts w:ascii="Arial" w:cs="Arial" w:eastAsia="Arial" w:hAnsi="Arial"/>
                  <w:b w:val="1"/>
                  <w:color w:val="3366cc"/>
                  <w:sz w:val="18"/>
                  <w:szCs w:val="18"/>
                  <w:rtl w:val="0"/>
                </w:rPr>
                <w:t xml:space="preserve">Re: [11.5, S4-210799, Block A, 24-May 21:00 CEST] ITT4RT: Presentation Overlay example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12:16:28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365 lines</w:t>
            </w:r>
          </w:p>
        </w:tc>
      </w:tr>
      <w:tr>
        <w:trPr>
          <w:trHeight w:val="65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9" name="image48.gif"/>
                  <a:graphic>
                    <a:graphicData uri="http://schemas.openxmlformats.org/drawingml/2006/picture">
                      <pic:pic>
                        <pic:nvPicPr>
                          <pic:cNvPr id="0" name="image48.gif"/>
                          <pic:cNvPicPr preferRelativeResize="0"/>
                        </pic:nvPicPr>
                        <pic:blipFill>
                          <a:blip r:embed="rId12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28">
              <w:r w:rsidDel="00000000" w:rsidR="00000000" w:rsidRPr="00000000">
                <w:rPr>
                  <w:rFonts w:ascii="Arial" w:cs="Arial" w:eastAsia="Arial" w:hAnsi="Arial"/>
                  <w:b w:val="1"/>
                  <w:color w:val="3366cc"/>
                  <w:sz w:val="18"/>
                  <w:szCs w:val="18"/>
                  <w:rtl w:val="0"/>
                </w:rPr>
                <w:t xml:space="preserve">Re: [11.5, S4-210799, Block A, 24-May 21:00 CEST] ITT4RT: Presentation Overlay example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16:26:01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587 lines</w:t>
            </w:r>
          </w:p>
        </w:tc>
      </w:tr>
      <w:tr>
        <w:trPr>
          <w:trHeight w:val="65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29">
              <w:r w:rsidDel="00000000" w:rsidR="00000000" w:rsidRPr="00000000">
                <w:rPr>
                  <w:rFonts w:ascii="Arial" w:cs="Arial" w:eastAsia="Arial" w:hAnsi="Arial"/>
                  <w:b w:val="1"/>
                  <w:color w:val="3366cc"/>
                  <w:sz w:val="18"/>
                  <w:szCs w:val="18"/>
                  <w:rtl w:val="0"/>
                </w:rPr>
                <w:t xml:space="preserve">Re: [11.5, S4-210799, Block A, 24-May 21:00 CEST] ITT4RT: Presentation Overlay example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19:43:31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846 lines</w:t>
            </w:r>
          </w:p>
        </w:tc>
      </w:tr>
      <w:tr>
        <w:trPr>
          <w:trHeight w:val="65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30">
              <w:r w:rsidDel="00000000" w:rsidR="00000000" w:rsidRPr="00000000">
                <w:rPr>
                  <w:rFonts w:ascii="Arial" w:cs="Arial" w:eastAsia="Arial" w:hAnsi="Arial"/>
                  <w:b w:val="1"/>
                  <w:color w:val="3366cc"/>
                  <w:sz w:val="18"/>
                  <w:szCs w:val="18"/>
                  <w:rtl w:val="0"/>
                </w:rPr>
                <w:t xml:space="preserve">Re: [11.5, S4-210799, Block A, 24-May 21:00 CEST] ITT4RT: Presentation Overlay example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23:05:21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953 lines</w:t>
            </w:r>
          </w:p>
        </w:tc>
      </w:tr>
      <w:tr>
        <w:trPr>
          <w:trHeight w:val="65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Pr>
              <w:drawing>
                <wp:inline distB="114300" distT="114300" distL="114300" distR="114300">
                  <wp:extent cx="139700" cy="12700"/>
                  <wp:effectExtent b="0" l="0" r="0" t="0"/>
                  <wp:docPr id="48" name="image39.gif"/>
                  <a:graphic>
                    <a:graphicData uri="http://schemas.openxmlformats.org/drawingml/2006/picture">
                      <pic:pic>
                        <pic:nvPicPr>
                          <pic:cNvPr id="0" name="image39.gif"/>
                          <pic:cNvPicPr preferRelativeResize="0"/>
                        </pic:nvPicPr>
                        <pic:blipFill>
                          <a:blip r:embed="rId13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32">
              <w:r w:rsidDel="00000000" w:rsidR="00000000" w:rsidRPr="00000000">
                <w:rPr>
                  <w:rFonts w:ascii="Arial" w:cs="Arial" w:eastAsia="Arial" w:hAnsi="Arial"/>
                  <w:b w:val="1"/>
                  <w:color w:val="3366cc"/>
                  <w:sz w:val="18"/>
                  <w:szCs w:val="18"/>
                  <w:rtl w:val="0"/>
                </w:rPr>
                <w:t xml:space="preserve">Re: [11.5, S4-210798, Block A, 24-May 21:00 CEST] ITT4RT: Presentation Overlay &amp; S4-210799 ITT4RT: Presentation Overlay example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26 May 2021 19:00:42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1158 lines</w:t>
            </w:r>
          </w:p>
        </w:tc>
      </w:tr>
    </w:tbl>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t xml:space="preserve">Discussion:</w:t>
      </w:r>
    </w:p>
    <w:p w:rsidR="00000000" w:rsidDel="00000000" w:rsidP="00000000" w:rsidRDefault="00000000" w:rsidRPr="00000000" w14:paraId="000002D1">
      <w:pPr>
        <w:numPr>
          <w:ilvl w:val="0"/>
          <w:numId w:val="16"/>
        </w:numPr>
        <w:ind w:left="720" w:hanging="360"/>
        <w:rPr>
          <w:u w:val="none"/>
        </w:rPr>
      </w:pPr>
      <w:r w:rsidDel="00000000" w:rsidR="00000000" w:rsidRPr="00000000">
        <w:rPr>
          <w:rtl w:val="0"/>
        </w:rPr>
        <w:t xml:space="preserve">Naotaka: I’d like to continue the discussion via email, I need more time.</w:t>
      </w:r>
    </w:p>
    <w:p w:rsidR="00000000" w:rsidDel="00000000" w:rsidP="00000000" w:rsidRDefault="00000000" w:rsidRPr="00000000" w14:paraId="000002D2">
      <w:pPr>
        <w:rPr/>
      </w:pPr>
      <w:r w:rsidDel="00000000" w:rsidR="00000000" w:rsidRPr="00000000">
        <w:rPr>
          <w:rtl w:val="0"/>
        </w:rPr>
        <w:t xml:space="preserve">Document is </w:t>
      </w:r>
      <w:r w:rsidDel="00000000" w:rsidR="00000000" w:rsidRPr="00000000">
        <w:rPr>
          <w:color w:val="0000ff"/>
          <w:rtl w:val="0"/>
        </w:rPr>
        <w:t xml:space="preserve">parked</w:t>
      </w:r>
      <w:r w:rsidDel="00000000" w:rsidR="00000000" w:rsidRPr="00000000">
        <w:rPr>
          <w:rtl w:val="0"/>
        </w:rPr>
        <w:t xml:space="preserve">.</w:t>
      </w:r>
    </w:p>
    <w:p w:rsidR="00000000" w:rsidDel="00000000" w:rsidP="00000000" w:rsidRDefault="00000000" w:rsidRPr="00000000" w14:paraId="000002D3">
      <w:pPr>
        <w:rPr/>
      </w:pPr>
      <w:r w:rsidDel="00000000" w:rsidR="00000000" w:rsidRPr="00000000">
        <w:rPr>
          <w:rtl w:val="0"/>
        </w:rPr>
      </w:r>
    </w:p>
    <w:p w:rsidR="00000000" w:rsidDel="00000000" w:rsidP="00000000" w:rsidRDefault="00000000" w:rsidRPr="00000000" w14:paraId="000002D4">
      <w:pPr>
        <w:rPr/>
      </w:pPr>
      <w:r w:rsidDel="00000000" w:rsidR="00000000" w:rsidRPr="00000000">
        <w:rPr>
          <w:rtl w:val="0"/>
        </w:rPr>
        <w:t xml:space="preserve">Discussion May 25:</w:t>
      </w:r>
    </w:p>
    <w:p w:rsidR="00000000" w:rsidDel="00000000" w:rsidP="00000000" w:rsidRDefault="00000000" w:rsidRPr="00000000" w14:paraId="000002D5">
      <w:pPr>
        <w:numPr>
          <w:ilvl w:val="0"/>
          <w:numId w:val="13"/>
        </w:numPr>
        <w:ind w:left="720" w:hanging="360"/>
      </w:pPr>
      <w:r w:rsidDel="00000000" w:rsidR="00000000" w:rsidRPr="00000000">
        <w:rPr>
          <w:rtl w:val="0"/>
        </w:rPr>
        <w:t xml:space="preserve">Simon: I’m not 100% sure if the comments from Naotaka were addressed.</w:t>
      </w:r>
    </w:p>
    <w:p w:rsidR="00000000" w:rsidDel="00000000" w:rsidP="00000000" w:rsidRDefault="00000000" w:rsidRPr="00000000" w14:paraId="000002D6">
      <w:pPr>
        <w:numPr>
          <w:ilvl w:val="0"/>
          <w:numId w:val="13"/>
        </w:numPr>
        <w:ind w:left="720" w:hanging="360"/>
      </w:pPr>
      <w:r w:rsidDel="00000000" w:rsidR="00000000" w:rsidRPr="00000000">
        <w:rPr>
          <w:rtl w:val="0"/>
        </w:rPr>
        <w:t xml:space="preserve">Naotaka: I think your text highlights the difference and commonality between overlay and replacement. For the media, I think the content-provider (content:slides) should synchronize with the 360 video and I’m not sure how to do that.</w:t>
      </w:r>
    </w:p>
    <w:p w:rsidR="00000000" w:rsidDel="00000000" w:rsidP="00000000" w:rsidRDefault="00000000" w:rsidRPr="00000000" w14:paraId="000002D7">
      <w:pPr>
        <w:numPr>
          <w:ilvl w:val="0"/>
          <w:numId w:val="13"/>
        </w:numPr>
        <w:ind w:left="720" w:hanging="360"/>
        <w:rPr>
          <w:u w:val="none"/>
        </w:rPr>
      </w:pPr>
      <w:r w:rsidDel="00000000" w:rsidR="00000000" w:rsidRPr="00000000">
        <w:rPr>
          <w:rtl w:val="0"/>
        </w:rPr>
        <w:t xml:space="preserve">Imed: I don’t understand how this flag helps the MRF.</w:t>
      </w:r>
    </w:p>
    <w:p w:rsidR="00000000" w:rsidDel="00000000" w:rsidP="00000000" w:rsidRDefault="00000000" w:rsidRPr="00000000" w14:paraId="000002D8">
      <w:pPr>
        <w:numPr>
          <w:ilvl w:val="0"/>
          <w:numId w:val="13"/>
        </w:numPr>
        <w:ind w:left="720" w:hanging="360"/>
        <w:rPr>
          <w:u w:val="none"/>
        </w:rPr>
      </w:pPr>
      <w:r w:rsidDel="00000000" w:rsidR="00000000" w:rsidRPr="00000000">
        <w:rPr>
          <w:rtl w:val="0"/>
        </w:rPr>
        <w:t xml:space="preserve">Simon: I will make a draft update and send mail to the list.</w:t>
      </w:r>
    </w:p>
    <w:p w:rsidR="00000000" w:rsidDel="00000000" w:rsidP="00000000" w:rsidRDefault="00000000" w:rsidRPr="00000000" w14:paraId="000002D9">
      <w:pPr>
        <w:numPr>
          <w:ilvl w:val="0"/>
          <w:numId w:val="13"/>
        </w:numPr>
        <w:ind w:left="720" w:hanging="360"/>
        <w:rPr>
          <w:u w:val="none"/>
        </w:rPr>
      </w:pPr>
      <w:r w:rsidDel="00000000" w:rsidR="00000000" w:rsidRPr="00000000">
        <w:rPr>
          <w:rtl w:val="0"/>
        </w:rPr>
        <w:t xml:space="preserve">Nik: Continue offline.</w:t>
      </w:r>
    </w:p>
    <w:p w:rsidR="00000000" w:rsidDel="00000000" w:rsidP="00000000" w:rsidRDefault="00000000" w:rsidRPr="00000000" w14:paraId="000002DA">
      <w:pPr>
        <w:rPr/>
      </w:pPr>
      <w:r w:rsidDel="00000000" w:rsidR="00000000" w:rsidRPr="00000000">
        <w:rPr>
          <w:rtl w:val="0"/>
        </w:rPr>
        <w:t xml:space="preserve">Document was </w:t>
      </w:r>
      <w:r w:rsidDel="00000000" w:rsidR="00000000" w:rsidRPr="00000000">
        <w:rPr>
          <w:color w:val="0000ff"/>
          <w:rtl w:val="0"/>
        </w:rPr>
        <w:t xml:space="preserve">noted</w:t>
      </w:r>
      <w:r w:rsidDel="00000000" w:rsidR="00000000" w:rsidRPr="00000000">
        <w:rPr>
          <w:rtl w:val="0"/>
        </w:rPr>
        <w:t xml:space="preserve">.</w:t>
      </w:r>
    </w:p>
    <w:p w:rsidR="00000000" w:rsidDel="00000000" w:rsidP="00000000" w:rsidRDefault="00000000" w:rsidRPr="00000000" w14:paraId="000002DB">
      <w:pPr>
        <w:rPr/>
      </w:pPr>
      <w:r w:rsidDel="00000000" w:rsidR="00000000" w:rsidRPr="00000000">
        <w:rPr>
          <w:rtl w:val="0"/>
        </w:rPr>
      </w:r>
    </w:p>
    <w:tbl>
      <w:tblPr>
        <w:tblStyle w:val="Table3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55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33">
              <w:r w:rsidDel="00000000" w:rsidR="00000000" w:rsidRPr="00000000">
                <w:rPr>
                  <w:rFonts w:ascii="Arial" w:cs="Arial" w:eastAsia="Arial" w:hAnsi="Arial"/>
                  <w:b w:val="1"/>
                  <w:color w:val="0000ff"/>
                  <w:sz w:val="16"/>
                  <w:szCs w:val="16"/>
                  <w:u w:val="single"/>
                  <w:rtl w:val="0"/>
                </w:rPr>
                <w:t xml:space="preserve">S4-210931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Draft CR 26.114 on Phase 2 Features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 (ITT4RT Rapporteur), Tencent, Samsung Electronics Co., Ltd., Ericsson, Qualcomm </w:t>
            </w:r>
            <w:r w:rsidDel="00000000" w:rsidR="00000000" w:rsidRPr="00000000">
              <w:rPr>
                <w:rtl w:val="0"/>
              </w:rPr>
            </w:r>
          </w:p>
        </w:tc>
      </w:tr>
    </w:tbl>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t xml:space="preserve">Discussion:</w:t>
      </w:r>
    </w:p>
    <w:p w:rsidR="00000000" w:rsidDel="00000000" w:rsidP="00000000" w:rsidRDefault="00000000" w:rsidRPr="00000000" w14:paraId="000002E1">
      <w:pPr>
        <w:numPr>
          <w:ilvl w:val="0"/>
          <w:numId w:val="11"/>
        </w:numPr>
        <w:ind w:left="720" w:hanging="360"/>
        <w:rPr>
          <w:u w:val="none"/>
        </w:rPr>
      </w:pPr>
      <w:r w:rsidDel="00000000" w:rsidR="00000000" w:rsidRPr="00000000">
        <w:rPr>
          <w:rtl w:val="0"/>
        </w:rPr>
        <w:t xml:space="preserve">Hyunkoo: I have a proposal for changed text in the drafts folder. I missed defining POS-DIGIT in the ABNF.</w:t>
      </w:r>
    </w:p>
    <w:p w:rsidR="00000000" w:rsidDel="00000000" w:rsidP="00000000" w:rsidRDefault="00000000" w:rsidRPr="00000000" w14:paraId="000002E2">
      <w:pPr>
        <w:numPr>
          <w:ilvl w:val="0"/>
          <w:numId w:val="11"/>
        </w:numPr>
        <w:ind w:left="720" w:hanging="360"/>
      </w:pPr>
      <w:r w:rsidDel="00000000" w:rsidR="00000000" w:rsidRPr="00000000">
        <w:rPr>
          <w:rtl w:val="0"/>
        </w:rPr>
        <w:t xml:space="preserve">Igor: Thank you.</w:t>
      </w:r>
    </w:p>
    <w:p w:rsidR="00000000" w:rsidDel="00000000" w:rsidP="00000000" w:rsidRDefault="00000000" w:rsidRPr="00000000" w14:paraId="000002E3">
      <w:pPr>
        <w:numPr>
          <w:ilvl w:val="0"/>
          <w:numId w:val="11"/>
        </w:numPr>
        <w:ind w:left="720" w:hanging="360"/>
        <w:rPr>
          <w:u w:val="none"/>
        </w:rPr>
      </w:pPr>
      <w:r w:rsidDel="00000000" w:rsidR="00000000" w:rsidRPr="00000000">
        <w:rPr>
          <w:rtl w:val="0"/>
        </w:rPr>
        <w:t xml:space="preserve">Igor: Entire Y.8 can be deleted from here and the longer text version of that (from before condensing it) will then instead go into the new guideline TR 26.9xx.</w:t>
      </w:r>
    </w:p>
    <w:p w:rsidR="00000000" w:rsidDel="00000000" w:rsidP="00000000" w:rsidRDefault="00000000" w:rsidRPr="00000000" w14:paraId="000002E4">
      <w:pPr>
        <w:numPr>
          <w:ilvl w:val="0"/>
          <w:numId w:val="11"/>
        </w:numPr>
        <w:ind w:left="720" w:hanging="360"/>
        <w:rPr>
          <w:u w:val="none"/>
        </w:rPr>
      </w:pPr>
      <w:r w:rsidDel="00000000" w:rsidR="00000000" w:rsidRPr="00000000">
        <w:rPr>
          <w:rtl w:val="0"/>
        </w:rPr>
        <w:t xml:space="preserve">Nik: Yes, this is agreed as a way forward regarding the informative text VDP.</w:t>
      </w:r>
    </w:p>
    <w:p w:rsidR="00000000" w:rsidDel="00000000" w:rsidP="00000000" w:rsidRDefault="00000000" w:rsidRPr="00000000" w14:paraId="000002E5">
      <w:pPr>
        <w:numPr>
          <w:ilvl w:val="0"/>
          <w:numId w:val="11"/>
        </w:numPr>
        <w:ind w:left="720" w:hanging="360"/>
        <w:rPr>
          <w:u w:val="none"/>
        </w:rPr>
      </w:pPr>
      <w:r w:rsidDel="00000000" w:rsidR="00000000" w:rsidRPr="00000000">
        <w:rPr>
          <w:rtl w:val="0"/>
        </w:rPr>
        <w:t xml:space="preserve">Saba: Only the condensing step of the text should be reverted before including it into the TR.</w:t>
      </w:r>
    </w:p>
    <w:p w:rsidR="00000000" w:rsidDel="00000000" w:rsidP="00000000" w:rsidRDefault="00000000" w:rsidRPr="00000000" w14:paraId="000002E6">
      <w:pPr>
        <w:numPr>
          <w:ilvl w:val="0"/>
          <w:numId w:val="11"/>
        </w:numPr>
        <w:ind w:left="720" w:hanging="360"/>
        <w:rPr>
          <w:u w:val="none"/>
        </w:rPr>
      </w:pPr>
      <w:r w:rsidDel="00000000" w:rsidR="00000000" w:rsidRPr="00000000">
        <w:rPr>
          <w:rtl w:val="0"/>
        </w:rPr>
        <w:t xml:space="preserve">Eric: The editor’s note last in Y.6 looks strange.</w:t>
      </w:r>
    </w:p>
    <w:p w:rsidR="00000000" w:rsidDel="00000000" w:rsidP="00000000" w:rsidRDefault="00000000" w:rsidRPr="00000000" w14:paraId="000002E7">
      <w:pPr>
        <w:numPr>
          <w:ilvl w:val="0"/>
          <w:numId w:val="11"/>
        </w:numPr>
        <w:ind w:left="720" w:hanging="360"/>
        <w:rPr>
          <w:u w:val="none"/>
        </w:rPr>
      </w:pPr>
      <w:r w:rsidDel="00000000" w:rsidR="00000000" w:rsidRPr="00000000">
        <w:rPr>
          <w:rtl w:val="0"/>
        </w:rPr>
        <w:t xml:space="preserve">Igor: It was meant to be at the end of the entire Y.6, not Y.6.8.</w:t>
      </w:r>
    </w:p>
    <w:p w:rsidR="00000000" w:rsidDel="00000000" w:rsidP="00000000" w:rsidRDefault="00000000" w:rsidRPr="00000000" w14:paraId="000002E8">
      <w:pPr>
        <w:numPr>
          <w:ilvl w:val="0"/>
          <w:numId w:val="11"/>
        </w:numPr>
        <w:ind w:left="720" w:hanging="360"/>
        <w:rPr>
          <w:u w:val="none"/>
        </w:rPr>
      </w:pPr>
      <w:r w:rsidDel="00000000" w:rsidR="00000000" w:rsidRPr="00000000">
        <w:rPr>
          <w:rtl w:val="0"/>
        </w:rPr>
        <w:t xml:space="preserve">Saba: We need to consider if we should remove it. I think we should keep it to remember checking if we refer to viewport margins and VDP anywhere without defining them.</w:t>
      </w:r>
    </w:p>
    <w:p w:rsidR="00000000" w:rsidDel="00000000" w:rsidP="00000000" w:rsidRDefault="00000000" w:rsidRPr="00000000" w14:paraId="000002E9">
      <w:pPr>
        <w:numPr>
          <w:ilvl w:val="0"/>
          <w:numId w:val="11"/>
        </w:numPr>
        <w:ind w:left="720" w:hanging="360"/>
        <w:rPr>
          <w:u w:val="none"/>
        </w:rPr>
      </w:pPr>
      <w:r w:rsidDel="00000000" w:rsidR="00000000" w:rsidRPr="00000000">
        <w:rPr>
          <w:rtl w:val="0"/>
        </w:rPr>
        <w:t xml:space="preserve">Nik: For the draft CR it’s OK to keep an editor’s note, but not for a real CR. I think we can remove it. </w:t>
        <w:br w:type="textWrapping"/>
        <w:t xml:space="preserve">For the SDP examples, we have those in an Annex for other parts of TS 26.114.</w:t>
      </w:r>
    </w:p>
    <w:p w:rsidR="00000000" w:rsidDel="00000000" w:rsidP="00000000" w:rsidRDefault="00000000" w:rsidRPr="00000000" w14:paraId="000002EA">
      <w:pPr>
        <w:numPr>
          <w:ilvl w:val="0"/>
          <w:numId w:val="11"/>
        </w:numPr>
        <w:ind w:left="720" w:hanging="360"/>
        <w:rPr>
          <w:u w:val="none"/>
        </w:rPr>
      </w:pPr>
      <w:r w:rsidDel="00000000" w:rsidR="00000000" w:rsidRPr="00000000">
        <w:rPr>
          <w:rtl w:val="0"/>
        </w:rPr>
        <w:t xml:space="preserve">Saba: We have a section Y.10. Can we put it there?</w:t>
      </w:r>
    </w:p>
    <w:p w:rsidR="00000000" w:rsidDel="00000000" w:rsidP="00000000" w:rsidRDefault="00000000" w:rsidRPr="00000000" w14:paraId="000002EB">
      <w:pPr>
        <w:numPr>
          <w:ilvl w:val="0"/>
          <w:numId w:val="11"/>
        </w:numPr>
        <w:ind w:left="720" w:hanging="360"/>
        <w:rPr>
          <w:u w:val="none"/>
        </w:rPr>
      </w:pPr>
      <w:r w:rsidDel="00000000" w:rsidR="00000000" w:rsidRPr="00000000">
        <w:rPr>
          <w:rtl w:val="0"/>
        </w:rPr>
        <w:t xml:space="preserve">Nik: I recommend doing that.</w:t>
      </w:r>
    </w:p>
    <w:p w:rsidR="00000000" w:rsidDel="00000000" w:rsidP="00000000" w:rsidRDefault="00000000" w:rsidRPr="00000000" w14:paraId="000002EC">
      <w:pPr>
        <w:numPr>
          <w:ilvl w:val="0"/>
          <w:numId w:val="11"/>
        </w:numPr>
        <w:ind w:left="720" w:hanging="360"/>
        <w:rPr>
          <w:u w:val="none"/>
        </w:rPr>
      </w:pPr>
      <w:r w:rsidDel="00000000" w:rsidR="00000000" w:rsidRPr="00000000">
        <w:rPr>
          <w:rtl w:val="0"/>
        </w:rPr>
        <w:t xml:space="preserve">Saba: There were recent changes in Y.9.2 and Y.9.3, are those included?</w:t>
      </w:r>
    </w:p>
    <w:p w:rsidR="00000000" w:rsidDel="00000000" w:rsidP="00000000" w:rsidRDefault="00000000" w:rsidRPr="00000000" w14:paraId="000002ED">
      <w:pPr>
        <w:numPr>
          <w:ilvl w:val="0"/>
          <w:numId w:val="11"/>
        </w:numPr>
        <w:ind w:left="720" w:hanging="360"/>
        <w:rPr>
          <w:u w:val="none"/>
        </w:rPr>
      </w:pPr>
      <w:r w:rsidDel="00000000" w:rsidR="00000000" w:rsidRPr="00000000">
        <w:rPr>
          <w:rtl w:val="0"/>
        </w:rPr>
        <w:t xml:space="preserve">Igor: Yes.</w:t>
      </w:r>
    </w:p>
    <w:p w:rsidR="00000000" w:rsidDel="00000000" w:rsidP="00000000" w:rsidRDefault="00000000" w:rsidRPr="00000000" w14:paraId="000002EE">
      <w:pPr>
        <w:numPr>
          <w:ilvl w:val="0"/>
          <w:numId w:val="11"/>
        </w:numPr>
        <w:ind w:left="720" w:hanging="360"/>
        <w:rPr>
          <w:u w:val="none"/>
        </w:rPr>
      </w:pPr>
      <w:r w:rsidDel="00000000" w:rsidR="00000000" w:rsidRPr="00000000">
        <w:rPr>
          <w:rtl w:val="0"/>
        </w:rPr>
        <w:t xml:space="preserve">Nik: It’s an editor’s note at the end of Y.9.1, shouldn’t it be removed?</w:t>
      </w:r>
    </w:p>
    <w:p w:rsidR="00000000" w:rsidDel="00000000" w:rsidP="00000000" w:rsidRDefault="00000000" w:rsidRPr="00000000" w14:paraId="000002EF">
      <w:pPr>
        <w:numPr>
          <w:ilvl w:val="0"/>
          <w:numId w:val="11"/>
        </w:numPr>
        <w:ind w:left="720" w:hanging="360"/>
        <w:rPr>
          <w:u w:val="none"/>
        </w:rPr>
      </w:pPr>
      <w:r w:rsidDel="00000000" w:rsidR="00000000" w:rsidRPr="00000000">
        <w:rPr>
          <w:rtl w:val="0"/>
        </w:rPr>
        <w:t xml:space="preserve">Saba: I think this means we need to define margins briefly.</w:t>
      </w:r>
    </w:p>
    <w:p w:rsidR="00000000" w:rsidDel="00000000" w:rsidP="00000000" w:rsidRDefault="00000000" w:rsidRPr="00000000" w14:paraId="000002F0">
      <w:pPr>
        <w:numPr>
          <w:ilvl w:val="0"/>
          <w:numId w:val="11"/>
        </w:numPr>
        <w:ind w:left="720" w:hanging="360"/>
        <w:rPr>
          <w:u w:val="none"/>
        </w:rPr>
      </w:pPr>
      <w:r w:rsidDel="00000000" w:rsidR="00000000" w:rsidRPr="00000000">
        <w:rPr>
          <w:rtl w:val="0"/>
        </w:rPr>
        <w:t xml:space="preserve">Nik: I don’t want to be vague in the TS. Can those be resolved before the plenary tomorrow?</w:t>
      </w:r>
    </w:p>
    <w:p w:rsidR="00000000" w:rsidDel="00000000" w:rsidP="00000000" w:rsidRDefault="00000000" w:rsidRPr="00000000" w14:paraId="000002F1">
      <w:pPr>
        <w:numPr>
          <w:ilvl w:val="0"/>
          <w:numId w:val="11"/>
        </w:numPr>
        <w:ind w:left="720" w:hanging="360"/>
        <w:rPr>
          <w:u w:val="none"/>
        </w:rPr>
      </w:pPr>
      <w:r w:rsidDel="00000000" w:rsidR="00000000" w:rsidRPr="00000000">
        <w:rPr>
          <w:rtl w:val="0"/>
        </w:rPr>
        <w:t xml:space="preserve">Saba: I can try to add some definitions of viewport margins, using excerpts from Y.8 before this session ends.: </w:t>
      </w:r>
      <w:r w:rsidDel="00000000" w:rsidR="00000000" w:rsidRPr="00000000">
        <w:rPr>
          <w:rFonts w:ascii="Arial" w:cs="Arial" w:eastAsia="Arial" w:hAnsi="Arial"/>
          <w:sz w:val="21"/>
          <w:szCs w:val="21"/>
          <w:shd w:fill="f0f2f5" w:val="clear"/>
          <w:rtl w:val="0"/>
        </w:rPr>
        <w:t xml:space="preserve">An ITT4RT-Tx client that supports VDP may use viewport margins to maintain consistent quality during small head motion and also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r w:rsidDel="00000000" w:rsidR="00000000" w:rsidRPr="00000000">
        <w:rPr>
          <w:rtl w:val="0"/>
        </w:rPr>
      </w:r>
    </w:p>
    <w:p w:rsidR="00000000" w:rsidDel="00000000" w:rsidP="00000000" w:rsidRDefault="00000000" w:rsidRPr="00000000" w14:paraId="000002F2">
      <w:pPr>
        <w:numPr>
          <w:ilvl w:val="0"/>
          <w:numId w:val="11"/>
        </w:numPr>
        <w:ind w:left="720" w:hanging="360"/>
        <w:rPr>
          <w:u w:val="none"/>
        </w:rPr>
      </w:pPr>
      <w:r w:rsidDel="00000000" w:rsidR="00000000" w:rsidRPr="00000000">
        <w:rPr>
          <w:rtl w:val="0"/>
        </w:rPr>
        <w:t xml:space="preserve">Saba: Where to put that viewport margin definition?</w:t>
      </w:r>
    </w:p>
    <w:p w:rsidR="00000000" w:rsidDel="00000000" w:rsidP="00000000" w:rsidRDefault="00000000" w:rsidRPr="00000000" w14:paraId="000002F3">
      <w:pPr>
        <w:numPr>
          <w:ilvl w:val="0"/>
          <w:numId w:val="11"/>
        </w:numPr>
        <w:ind w:left="720" w:hanging="360"/>
        <w:rPr>
          <w:u w:val="none"/>
        </w:rPr>
      </w:pPr>
      <w:r w:rsidDel="00000000" w:rsidR="00000000" w:rsidRPr="00000000">
        <w:rPr>
          <w:rtl w:val="0"/>
        </w:rPr>
        <w:t xml:space="preserve">Nik: Figure that out offline.</w:t>
      </w:r>
      <w:r w:rsidDel="00000000" w:rsidR="00000000" w:rsidRPr="00000000">
        <w:rPr>
          <w:rtl w:val="0"/>
        </w:rPr>
      </w:r>
    </w:p>
    <w:p w:rsidR="00000000" w:rsidDel="00000000" w:rsidP="00000000" w:rsidRDefault="00000000" w:rsidRPr="00000000" w14:paraId="000002F4">
      <w:pPr>
        <w:numPr>
          <w:ilvl w:val="0"/>
          <w:numId w:val="11"/>
        </w:numPr>
        <w:ind w:left="720" w:hanging="360"/>
        <w:rPr>
          <w:u w:val="none"/>
        </w:rPr>
      </w:pPr>
      <w:r w:rsidDel="00000000" w:rsidR="00000000" w:rsidRPr="00000000">
        <w:rPr>
          <w:rtl w:val="0"/>
        </w:rPr>
        <w:t xml:space="preserve">Nik: There’s also an editor’s note in Y.9.2. Can that also be resolved offline right now?</w:t>
      </w:r>
    </w:p>
    <w:p w:rsidR="00000000" w:rsidDel="00000000" w:rsidP="00000000" w:rsidRDefault="00000000" w:rsidRPr="00000000" w14:paraId="000002F5">
      <w:pPr>
        <w:numPr>
          <w:ilvl w:val="0"/>
          <w:numId w:val="11"/>
        </w:numPr>
        <w:ind w:left="720" w:hanging="360"/>
        <w:rPr>
          <w:u w:val="none"/>
        </w:rPr>
      </w:pPr>
      <w:r w:rsidDel="00000000" w:rsidR="00000000" w:rsidRPr="00000000">
        <w:rPr>
          <w:rtl w:val="0"/>
        </w:rPr>
        <w:t xml:space="preserve">Iraj: I can work on it in the next 20 min.: </w:t>
      </w:r>
      <w:r w:rsidDel="00000000" w:rsidR="00000000" w:rsidRPr="00000000">
        <w:rPr>
          <w:rFonts w:ascii="Arial" w:cs="Arial" w:eastAsia="Arial" w:hAnsi="Arial"/>
          <w:sz w:val="21"/>
          <w:szCs w:val="21"/>
          <w:shd w:fill="f0f2f5" w:val="clear"/>
          <w:rtl w:val="0"/>
        </w:rPr>
        <w:t xml:space="preserve">Trigger Angle is an angle representing the minimum fixed distance of the head movement that triggers sending a feedback.</w:t>
      </w:r>
      <w:r w:rsidDel="00000000" w:rsidR="00000000" w:rsidRPr="00000000">
        <w:rPr>
          <w:rtl w:val="0"/>
        </w:rPr>
      </w:r>
    </w:p>
    <w:p w:rsidR="00000000" w:rsidDel="00000000" w:rsidP="00000000" w:rsidRDefault="00000000" w:rsidRPr="00000000" w14:paraId="000002F6">
      <w:pPr>
        <w:numPr>
          <w:ilvl w:val="0"/>
          <w:numId w:val="11"/>
        </w:numPr>
        <w:ind w:left="720" w:hanging="360"/>
        <w:rPr>
          <w:u w:val="none"/>
        </w:rPr>
      </w:pPr>
      <w:r w:rsidDel="00000000" w:rsidR="00000000" w:rsidRPr="00000000">
        <w:rPr>
          <w:rtl w:val="0"/>
        </w:rPr>
        <w:t xml:space="preserve">Igor: There’s also an editor’s note at the end of Y.9.4.</w:t>
      </w:r>
    </w:p>
    <w:p w:rsidR="00000000" w:rsidDel="00000000" w:rsidP="00000000" w:rsidRDefault="00000000" w:rsidRPr="00000000" w14:paraId="000002F7">
      <w:pPr>
        <w:numPr>
          <w:ilvl w:val="0"/>
          <w:numId w:val="11"/>
        </w:numPr>
        <w:ind w:left="720" w:hanging="360"/>
        <w:rPr>
          <w:u w:val="none"/>
        </w:rPr>
      </w:pPr>
      <w:r w:rsidDel="00000000" w:rsidR="00000000" w:rsidRPr="00000000">
        <w:rPr>
          <w:rtl w:val="0"/>
        </w:rPr>
        <w:t xml:space="preserve">Nik: That one can be taken out and we take a mental note of it.</w:t>
      </w:r>
    </w:p>
    <w:p w:rsidR="00000000" w:rsidDel="00000000" w:rsidP="00000000" w:rsidRDefault="00000000" w:rsidRPr="00000000" w14:paraId="000002F8">
      <w:pPr>
        <w:numPr>
          <w:ilvl w:val="0"/>
          <w:numId w:val="11"/>
        </w:numPr>
        <w:ind w:left="720" w:hanging="360"/>
        <w:rPr>
          <w:u w:val="none"/>
        </w:rPr>
      </w:pPr>
      <w:r w:rsidDel="00000000" w:rsidR="00000000" w:rsidRPr="00000000">
        <w:rPr>
          <w:rtl w:val="0"/>
        </w:rPr>
        <w:t xml:space="preserve">Nik: Since we removed Y.8, we should shift up the subsequent numbering and the references to those.</w:t>
      </w:r>
    </w:p>
    <w:p w:rsidR="00000000" w:rsidDel="00000000" w:rsidP="00000000" w:rsidRDefault="00000000" w:rsidRPr="00000000" w14:paraId="000002F9">
      <w:pPr>
        <w:rPr/>
      </w:pPr>
      <w:r w:rsidDel="00000000" w:rsidR="00000000" w:rsidRPr="00000000">
        <w:rPr>
          <w:rtl w:val="0"/>
        </w:rPr>
        <w:t xml:space="preserve">Document was</w:t>
      </w:r>
      <w:r w:rsidDel="00000000" w:rsidR="00000000" w:rsidRPr="00000000">
        <w:rPr>
          <w:color w:val="0000ff"/>
          <w:rtl w:val="0"/>
        </w:rPr>
        <w:t xml:space="preserve"> revised to 938</w:t>
      </w:r>
      <w:r w:rsidDel="00000000" w:rsidR="00000000" w:rsidRPr="00000000">
        <w:rPr>
          <w:rtl w:val="0"/>
        </w:rPr>
        <w:t xml:space="preserve">.</w:t>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pPr>
      <w:r w:rsidDel="00000000" w:rsidR="00000000" w:rsidRPr="00000000">
        <w:rPr>
          <w:rtl w:val="0"/>
        </w:rPr>
      </w:r>
    </w:p>
    <w:tbl>
      <w:tblPr>
        <w:tblStyle w:val="Table36"/>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55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C">
            <w:pPr>
              <w:widowControl w:val="0"/>
              <w:spacing w:line="276" w:lineRule="auto"/>
              <w:rPr/>
            </w:pPr>
            <w:hyperlink r:id="rId134">
              <w:r w:rsidDel="00000000" w:rsidR="00000000" w:rsidRPr="00000000">
                <w:rPr>
                  <w:rFonts w:ascii="Arial" w:cs="Arial" w:eastAsia="Arial" w:hAnsi="Arial"/>
                  <w:b w:val="1"/>
                  <w:color w:val="1155cc"/>
                  <w:sz w:val="16"/>
                  <w:szCs w:val="16"/>
                  <w:u w:val="single"/>
                  <w:rtl w:val="0"/>
                </w:rPr>
                <w:t xml:space="preserve">S4-210938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D">
            <w:pPr>
              <w:widowControl w:val="0"/>
              <w:spacing w:line="276" w:lineRule="auto"/>
              <w:rPr/>
            </w:pPr>
            <w:r w:rsidDel="00000000" w:rsidR="00000000" w:rsidRPr="00000000">
              <w:rPr>
                <w:rFonts w:ascii="Arial" w:cs="Arial" w:eastAsia="Arial" w:hAnsi="Arial"/>
                <w:sz w:val="16"/>
                <w:szCs w:val="16"/>
                <w:rtl w:val="0"/>
              </w:rPr>
              <w:t xml:space="preserve">ITT4RT CR 26.114 on Phase 2 Features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E">
            <w:pPr>
              <w:widowControl w:val="0"/>
              <w:spacing w:line="276" w:lineRule="auto"/>
              <w:rPr/>
            </w:pPr>
            <w:r w:rsidDel="00000000" w:rsidR="00000000" w:rsidRPr="00000000">
              <w:rPr>
                <w:rFonts w:ascii="Arial" w:cs="Arial" w:eastAsia="Arial" w:hAnsi="Arial"/>
                <w:sz w:val="16"/>
                <w:szCs w:val="16"/>
                <w:rtl w:val="0"/>
              </w:rPr>
              <w:t xml:space="preserve">Nokia Corporation (ITT4RT Rapporteur), Tencent, Samsung Electronics Co., Ltd., Ericsson, Qualcomm </w:t>
            </w:r>
            <w:r w:rsidDel="00000000" w:rsidR="00000000" w:rsidRPr="00000000">
              <w:rPr>
                <w:rtl w:val="0"/>
              </w:rPr>
            </w:r>
          </w:p>
        </w:tc>
      </w:tr>
    </w:tbl>
    <w:p w:rsidR="00000000" w:rsidDel="00000000" w:rsidP="00000000" w:rsidRDefault="00000000" w:rsidRPr="00000000" w14:paraId="000002FF">
      <w:pPr>
        <w:rPr/>
      </w:pPr>
      <w:r w:rsidDel="00000000" w:rsidR="00000000" w:rsidRPr="00000000">
        <w:rPr>
          <w:rtl w:val="0"/>
        </w:rPr>
        <w:t xml:space="preserve">Document was</w:t>
      </w:r>
      <w:r w:rsidDel="00000000" w:rsidR="00000000" w:rsidRPr="00000000">
        <w:rPr>
          <w:color w:val="0000ff"/>
          <w:rtl w:val="0"/>
        </w:rPr>
        <w:t xml:space="preserve"> sent directly to plenary</w:t>
      </w:r>
      <w:r w:rsidDel="00000000" w:rsidR="00000000" w:rsidRPr="00000000">
        <w:rPr>
          <w:rtl w:val="0"/>
        </w:rPr>
        <w:t xml:space="preserve">.</w:t>
      </w:r>
    </w:p>
    <w:p w:rsidR="00000000" w:rsidDel="00000000" w:rsidP="00000000" w:rsidRDefault="00000000" w:rsidRPr="00000000" w14:paraId="00000300">
      <w:pPr>
        <w:rPr/>
      </w:pPr>
      <w:r w:rsidDel="00000000" w:rsidR="00000000" w:rsidRPr="00000000">
        <w:rPr>
          <w:rtl w:val="0"/>
        </w:rPr>
      </w:r>
    </w:p>
    <w:p w:rsidR="00000000" w:rsidDel="00000000" w:rsidP="00000000" w:rsidRDefault="00000000" w:rsidRPr="00000000" w14:paraId="00000301">
      <w:pPr>
        <w:rPr/>
      </w:pPr>
      <w:r w:rsidDel="00000000" w:rsidR="00000000" w:rsidRPr="00000000">
        <w:rPr>
          <w:rtl w:val="0"/>
        </w:rPr>
      </w:r>
    </w:p>
    <w:tbl>
      <w:tblPr>
        <w:tblStyle w:val="Table37"/>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35">
              <w:r w:rsidDel="00000000" w:rsidR="00000000" w:rsidRPr="00000000">
                <w:rPr>
                  <w:rFonts w:ascii="Arial" w:cs="Arial" w:eastAsia="Arial" w:hAnsi="Arial"/>
                  <w:b w:val="1"/>
                  <w:color w:val="0000ff"/>
                  <w:sz w:val="16"/>
                  <w:szCs w:val="16"/>
                  <w:u w:val="single"/>
                  <w:rtl w:val="0"/>
                </w:rPr>
                <w:t xml:space="preserve">S4-210933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Permanent Document - Requirements, Working Assumptions and Potential Solutions (v0.12.0)</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 (ITT4RT Rapporteur)</w:t>
            </w:r>
            <w:r w:rsidDel="00000000" w:rsidR="00000000" w:rsidRPr="00000000">
              <w:rPr>
                <w:rtl w:val="0"/>
              </w:rPr>
            </w:r>
          </w:p>
        </w:tc>
      </w:tr>
    </w:tbl>
    <w:p w:rsidR="00000000" w:rsidDel="00000000" w:rsidP="00000000" w:rsidRDefault="00000000" w:rsidRPr="00000000" w14:paraId="00000305">
      <w:pPr>
        <w:rPr/>
      </w:pPr>
      <w:r w:rsidDel="00000000" w:rsidR="00000000" w:rsidRPr="00000000">
        <w:rPr>
          <w:rtl w:val="0"/>
        </w:rPr>
        <w:t xml:space="preserve">Document was</w:t>
      </w:r>
      <w:r w:rsidDel="00000000" w:rsidR="00000000" w:rsidRPr="00000000">
        <w:rPr>
          <w:color w:val="0000ff"/>
          <w:rtl w:val="0"/>
        </w:rPr>
        <w:t xml:space="preserve"> sent directly to plenary</w:t>
      </w:r>
      <w:r w:rsidDel="00000000" w:rsidR="00000000" w:rsidRPr="00000000">
        <w:rPr>
          <w:rtl w:val="0"/>
        </w:rPr>
        <w:t xml:space="preserve">.</w:t>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r>
    </w:p>
    <w:p w:rsidR="00000000" w:rsidDel="00000000" w:rsidP="00000000" w:rsidRDefault="00000000" w:rsidRPr="00000000" w14:paraId="00000308">
      <w:pPr>
        <w:pStyle w:val="Heading2"/>
        <w:rPr/>
      </w:pPr>
      <w:bookmarkStart w:colFirst="0" w:colLast="0" w:name="_lamxlmi44oid" w:id="2"/>
      <w:bookmarkEnd w:id="2"/>
      <w:r w:rsidDel="00000000" w:rsidR="00000000" w:rsidRPr="00000000">
        <w:rPr>
          <w:rtl w:val="0"/>
        </w:rPr>
        <w:t xml:space="preserve">11.6 FS_FLUS_NBMP (Feasibility Study on the use of NBMP in E_FLUS)</w:t>
      </w:r>
    </w:p>
    <w:p w:rsidR="00000000" w:rsidDel="00000000" w:rsidP="00000000" w:rsidRDefault="00000000" w:rsidRPr="00000000" w14:paraId="00000309">
      <w:pPr>
        <w:rPr>
          <w:rFonts w:ascii="Arial" w:cs="Arial" w:eastAsia="Arial" w:hAnsi="Arial"/>
          <w:b w:val="1"/>
          <w:color w:val="9900ff"/>
        </w:rPr>
      </w:pPr>
      <w:r w:rsidDel="00000000" w:rsidR="00000000" w:rsidRPr="00000000">
        <w:rPr>
          <w:rtl w:val="0"/>
        </w:rPr>
      </w:r>
    </w:p>
    <w:p w:rsidR="00000000" w:rsidDel="00000000" w:rsidP="00000000" w:rsidRDefault="00000000" w:rsidRPr="00000000" w14:paraId="0000030A">
      <w:pPr>
        <w:rPr/>
      </w:pPr>
      <w:r w:rsidDel="00000000" w:rsidR="00000000" w:rsidRPr="00000000">
        <w:rPr>
          <w:rFonts w:ascii="Arial" w:cs="Arial" w:eastAsia="Arial" w:hAnsi="Arial"/>
          <w:b w:val="1"/>
          <w:color w:val="9900ff"/>
          <w:rtl w:val="0"/>
        </w:rPr>
        <w:t xml:space="preserve">Tuesday May 25</w:t>
      </w:r>
      <w:r w:rsidDel="00000000" w:rsidR="00000000" w:rsidRPr="00000000">
        <w:rPr>
          <w:rtl w:val="0"/>
        </w:rPr>
      </w:r>
    </w:p>
    <w:p w:rsidR="00000000" w:rsidDel="00000000" w:rsidP="00000000" w:rsidRDefault="00000000" w:rsidRPr="00000000" w14:paraId="0000030B">
      <w:pPr>
        <w:rPr/>
      </w:pPr>
      <w:r w:rsidDel="00000000" w:rsidR="00000000" w:rsidRPr="00000000">
        <w:rPr>
          <w:rtl w:val="0"/>
        </w:rPr>
      </w:r>
    </w:p>
    <w:tbl>
      <w:tblPr>
        <w:tblStyle w:val="Table3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36">
              <w:r w:rsidDel="00000000" w:rsidR="00000000" w:rsidRPr="00000000">
                <w:rPr>
                  <w:rFonts w:ascii="Arial" w:cs="Arial" w:eastAsia="Arial" w:hAnsi="Arial"/>
                  <w:b w:val="1"/>
                  <w:color w:val="0000ff"/>
                  <w:sz w:val="16"/>
                  <w:szCs w:val="16"/>
                  <w:u w:val="single"/>
                  <w:rtl w:val="0"/>
                </w:rPr>
                <w:t xml:space="preserve">S4-210841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Support of Network-Based Media Processing</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0F">
      <w:pPr>
        <w:rPr/>
      </w:pPr>
      <w:r w:rsidDel="00000000" w:rsidR="00000000" w:rsidRPr="00000000">
        <w:rPr>
          <w:rtl w:val="0"/>
        </w:rPr>
      </w:r>
    </w:p>
    <w:p w:rsidR="00000000" w:rsidDel="00000000" w:rsidP="00000000" w:rsidRDefault="00000000" w:rsidRPr="00000000" w14:paraId="00000310">
      <w:pPr>
        <w:rPr/>
      </w:pPr>
      <w:r w:rsidDel="00000000" w:rsidR="00000000" w:rsidRPr="00000000">
        <w:rPr>
          <w:rtl w:val="0"/>
        </w:rPr>
      </w:r>
    </w:p>
    <w:tbl>
      <w:tblPr>
        <w:tblStyle w:val="Table39"/>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861.906992256135"/>
        <w:gridCol w:w="1396.8599759224319"/>
        <w:gridCol w:w="3049.8915045226795"/>
        <w:gridCol w:w="1048.8533383223794"/>
        <w:tblGridChange w:id="0">
          <w:tblGrid>
            <w:gridCol w:w="3861.906992256135"/>
            <w:gridCol w:w="1396.8599759224319"/>
            <w:gridCol w:w="3049.8915045226795"/>
            <w:gridCol w:w="1048.8533383223794"/>
          </w:tblGrid>
        </w:tblGridChange>
      </w:tblGrid>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1">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51" name="image58.gif"/>
                  <a:graphic>
                    <a:graphicData uri="http://schemas.openxmlformats.org/drawingml/2006/picture">
                      <pic:pic>
                        <pic:nvPicPr>
                          <pic:cNvPr id="0" name="image58.gif"/>
                          <pic:cNvPicPr preferRelativeResize="0"/>
                        </pic:nvPicPr>
                        <pic:blipFill>
                          <a:blip r:embed="rId13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38">
              <w:r w:rsidDel="00000000" w:rsidR="00000000" w:rsidRPr="00000000">
                <w:rPr>
                  <w:rFonts w:ascii="Arial" w:cs="Arial" w:eastAsia="Arial" w:hAnsi="Arial"/>
                  <w:b w:val="1"/>
                  <w:color w:val="3366cc"/>
                  <w:sz w:val="18"/>
                  <w:szCs w:val="18"/>
                  <w:rtl w:val="0"/>
                </w:rPr>
                <w:t xml:space="preserve">[11.6, S4-210841, Block B, 25-May 21:00 CEST] [FS_FLUS_NBMP] Support of Network-Based Media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21:39:52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130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1" name="image32.gif"/>
                  <a:graphic>
                    <a:graphicData uri="http://schemas.openxmlformats.org/drawingml/2006/picture">
                      <pic:pic>
                        <pic:nvPicPr>
                          <pic:cNvPr id="0" name="image32.gif"/>
                          <pic:cNvPicPr preferRelativeResize="0"/>
                        </pic:nvPicPr>
                        <pic:blipFill>
                          <a:blip r:embed="rId13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0">
              <w:r w:rsidDel="00000000" w:rsidR="00000000" w:rsidRPr="00000000">
                <w:rPr>
                  <w:rFonts w:ascii="Arial" w:cs="Arial" w:eastAsia="Arial" w:hAnsi="Arial"/>
                  <w:b w:val="1"/>
                  <w:color w:val="3366cc"/>
                  <w:sz w:val="18"/>
                  <w:szCs w:val="18"/>
                  <w:rtl w:val="0"/>
                </w:rPr>
                <w:t xml:space="preserve">Re: [11.6, S4-210841, Block B, 25-May 21:00 CEST] [FS_FLUS_NBMP] Support of Network-Based Media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Charles 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06:18:14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313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5" name="image53.gif"/>
                  <a:graphic>
                    <a:graphicData uri="http://schemas.openxmlformats.org/drawingml/2006/picture">
                      <pic:pic>
                        <pic:nvPicPr>
                          <pic:cNvPr id="0" name="image53.gif"/>
                          <pic:cNvPicPr preferRelativeResize="0"/>
                        </pic:nvPicPr>
                        <pic:blipFill>
                          <a:blip r:embed="rId14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2">
              <w:r w:rsidDel="00000000" w:rsidR="00000000" w:rsidRPr="00000000">
                <w:rPr>
                  <w:rFonts w:ascii="Arial" w:cs="Arial" w:eastAsia="Arial" w:hAnsi="Arial"/>
                  <w:b w:val="1"/>
                  <w:color w:val="3366cc"/>
                  <w:sz w:val="18"/>
                  <w:szCs w:val="18"/>
                  <w:rtl w:val="0"/>
                </w:rPr>
                <w:t xml:space="preserve">Re: [11.6, S4-210841, Block B, 25-May 21:00 CEST] [FS_FLUS_NBMP] Support of Network-Based Media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07:15:45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327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0" name="image8.gif"/>
                  <a:graphic>
                    <a:graphicData uri="http://schemas.openxmlformats.org/drawingml/2006/picture">
                      <pic:pic>
                        <pic:nvPicPr>
                          <pic:cNvPr id="0" name="image8.gif"/>
                          <pic:cNvPicPr preferRelativeResize="0"/>
                        </pic:nvPicPr>
                        <pic:blipFill>
                          <a:blip r:embed="rId14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4">
              <w:r w:rsidDel="00000000" w:rsidR="00000000" w:rsidRPr="00000000">
                <w:rPr>
                  <w:rFonts w:ascii="Arial" w:cs="Arial" w:eastAsia="Arial" w:hAnsi="Arial"/>
                  <w:b w:val="1"/>
                  <w:color w:val="3366cc"/>
                  <w:sz w:val="18"/>
                  <w:szCs w:val="18"/>
                  <w:rtl w:val="0"/>
                </w:rPr>
                <w:t xml:space="preserve">Re: [11.6, S4-210841, Block B, 25-May 21:00 CEST] [FS_FLUS_NBMP] Support of Network-Based Media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Charles 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14:53:31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393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7" name="image14.gif"/>
                  <a:graphic>
                    <a:graphicData uri="http://schemas.openxmlformats.org/drawingml/2006/picture">
                      <pic:pic>
                        <pic:nvPicPr>
                          <pic:cNvPr id="0" name="image14.gif"/>
                          <pic:cNvPicPr preferRelativeResize="0"/>
                        </pic:nvPicPr>
                        <pic:blipFill>
                          <a:blip r:embed="rId14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6">
              <w:r w:rsidDel="00000000" w:rsidR="00000000" w:rsidRPr="00000000">
                <w:rPr>
                  <w:rFonts w:ascii="Arial" w:cs="Arial" w:eastAsia="Arial" w:hAnsi="Arial"/>
                  <w:b w:val="1"/>
                  <w:color w:val="3366cc"/>
                  <w:sz w:val="18"/>
                  <w:szCs w:val="18"/>
                  <w:rtl w:val="0"/>
                </w:rPr>
                <w:t xml:space="preserve">Re: [11.6, S4-210841, Block B, 25-May 21:00 CEST] [FS_FLUS_NBMP] Support of Network-Based Media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Charles 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15:04:33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441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0" name="image21.gif"/>
                  <a:graphic>
                    <a:graphicData uri="http://schemas.openxmlformats.org/drawingml/2006/picture">
                      <pic:pic>
                        <pic:nvPicPr>
                          <pic:cNvPr id="0" name="image21.gif"/>
                          <pic:cNvPicPr preferRelativeResize="0"/>
                        </pic:nvPicPr>
                        <pic:blipFill>
                          <a:blip r:embed="rId14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8">
              <w:r w:rsidDel="00000000" w:rsidR="00000000" w:rsidRPr="00000000">
                <w:rPr>
                  <w:rFonts w:ascii="Arial" w:cs="Arial" w:eastAsia="Arial" w:hAnsi="Arial"/>
                  <w:b w:val="1"/>
                  <w:color w:val="3366cc"/>
                  <w:sz w:val="18"/>
                  <w:szCs w:val="18"/>
                  <w:rtl w:val="0"/>
                </w:rPr>
                <w:t xml:space="preserve">Re: [11.6, S4-210841, Block B, 25-May 21:00 CEST] [FS_FLUS_NBMP] Support of Network-Based Media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17:19:41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514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5" name="image56.gif"/>
                  <a:graphic>
                    <a:graphicData uri="http://schemas.openxmlformats.org/drawingml/2006/picture">
                      <pic:pic>
                        <pic:nvPicPr>
                          <pic:cNvPr id="0" name="image56.gif"/>
                          <pic:cNvPicPr preferRelativeResize="0"/>
                        </pic:nvPicPr>
                        <pic:blipFill>
                          <a:blip r:embed="rId14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50">
              <w:r w:rsidDel="00000000" w:rsidR="00000000" w:rsidRPr="00000000">
                <w:rPr>
                  <w:rFonts w:ascii="Arial" w:cs="Arial" w:eastAsia="Arial" w:hAnsi="Arial"/>
                  <w:b w:val="1"/>
                  <w:color w:val="3366cc"/>
                  <w:sz w:val="18"/>
                  <w:szCs w:val="18"/>
                  <w:rtl w:val="0"/>
                </w:rPr>
                <w:t xml:space="preserve">Re: [11.6, S4-210841, Block B, 25-May 21:00 CEST] [FS_FLUS_NBMP] Support of Network-Based Media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20:19:02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479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6" name="image41.gif"/>
                  <a:graphic>
                    <a:graphicData uri="http://schemas.openxmlformats.org/drawingml/2006/picture">
                      <pic:pic>
                        <pic:nvPicPr>
                          <pic:cNvPr id="0" name="image41.gif"/>
                          <pic:cNvPicPr preferRelativeResize="0"/>
                        </pic:nvPicPr>
                        <pic:blipFill>
                          <a:blip r:embed="rId15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52">
              <w:r w:rsidDel="00000000" w:rsidR="00000000" w:rsidRPr="00000000">
                <w:rPr>
                  <w:rFonts w:ascii="Arial" w:cs="Arial" w:eastAsia="Arial" w:hAnsi="Arial"/>
                  <w:b w:val="1"/>
                  <w:color w:val="3366cc"/>
                  <w:sz w:val="18"/>
                  <w:szCs w:val="18"/>
                  <w:rtl w:val="0"/>
                </w:rPr>
                <w:t xml:space="preserve">Re: [11.6, S4-210841, Block B, 25-May 21:00 CEST] [FS_FLUS_NBMP] Support of Network-Based Media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25 May 2021 23:55:44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526 lines</w:t>
            </w:r>
          </w:p>
        </w:tc>
      </w:tr>
    </w:tbl>
    <w:p w:rsidR="00000000" w:rsidDel="00000000" w:rsidP="00000000" w:rsidRDefault="00000000" w:rsidRPr="00000000" w14:paraId="00000331">
      <w:pPr>
        <w:rPr/>
      </w:pPr>
      <w:r w:rsidDel="00000000" w:rsidR="00000000" w:rsidRPr="00000000">
        <w:rPr>
          <w:rtl w:val="0"/>
        </w:rPr>
      </w:r>
    </w:p>
    <w:p w:rsidR="00000000" w:rsidDel="00000000" w:rsidP="00000000" w:rsidRDefault="00000000" w:rsidRPr="00000000" w14:paraId="00000332">
      <w:pPr>
        <w:rPr/>
      </w:pPr>
      <w:r w:rsidDel="00000000" w:rsidR="00000000" w:rsidRPr="00000000">
        <w:rPr>
          <w:rtl w:val="0"/>
        </w:rPr>
        <w:t xml:space="preserve">Discussion:</w:t>
      </w:r>
    </w:p>
    <w:p w:rsidR="00000000" w:rsidDel="00000000" w:rsidP="00000000" w:rsidRDefault="00000000" w:rsidRPr="00000000" w14:paraId="00000333">
      <w:pPr>
        <w:numPr>
          <w:ilvl w:val="0"/>
          <w:numId w:val="15"/>
        </w:numPr>
        <w:ind w:left="720" w:hanging="360"/>
        <w:rPr>
          <w:u w:val="none"/>
        </w:rPr>
      </w:pPr>
      <w:r w:rsidDel="00000000" w:rsidR="00000000" w:rsidRPr="00000000">
        <w:rPr>
          <w:rtl w:val="0"/>
        </w:rPr>
        <w:t xml:space="preserve">Iraj: Email discussion suggested we issue a dCR at this meeting and a real CR at the next meeting.</w:t>
      </w:r>
    </w:p>
    <w:p w:rsidR="00000000" w:rsidDel="00000000" w:rsidP="00000000" w:rsidRDefault="00000000" w:rsidRPr="00000000" w14:paraId="00000334">
      <w:pPr>
        <w:numPr>
          <w:ilvl w:val="0"/>
          <w:numId w:val="15"/>
        </w:numPr>
        <w:ind w:left="720" w:hanging="360"/>
        <w:rPr>
          <w:u w:val="none"/>
        </w:rPr>
      </w:pPr>
      <w:r w:rsidDel="00000000" w:rsidR="00000000" w:rsidRPr="00000000">
        <w:rPr>
          <w:rtl w:val="0"/>
        </w:rPr>
        <w:t xml:space="preserve">Nik: It was allocated as a CR and the CR number must be in there. I’ll also give you 936 as the draft CR to continue working on.</w:t>
      </w:r>
    </w:p>
    <w:p w:rsidR="00000000" w:rsidDel="00000000" w:rsidP="00000000" w:rsidRDefault="00000000" w:rsidRPr="00000000" w14:paraId="00000335">
      <w:pPr>
        <w:rPr/>
      </w:pPr>
      <w:r w:rsidDel="00000000" w:rsidR="00000000" w:rsidRPr="00000000">
        <w:rPr>
          <w:rtl w:val="0"/>
        </w:rPr>
      </w:r>
    </w:p>
    <w:p w:rsidR="00000000" w:rsidDel="00000000" w:rsidP="00000000" w:rsidRDefault="00000000" w:rsidRPr="00000000" w14:paraId="00000336">
      <w:pPr>
        <w:rPr/>
      </w:pPr>
      <w:r w:rsidDel="00000000" w:rsidR="00000000" w:rsidRPr="00000000">
        <w:rPr>
          <w:rtl w:val="0"/>
        </w:rPr>
        <w:t xml:space="preserve">Revised to </w:t>
      </w:r>
      <w:r w:rsidDel="00000000" w:rsidR="00000000" w:rsidRPr="00000000">
        <w:rPr>
          <w:color w:val="0000ff"/>
          <w:rtl w:val="0"/>
        </w:rPr>
        <w:t xml:space="preserve">935</w:t>
      </w:r>
      <w:r w:rsidDel="00000000" w:rsidR="00000000" w:rsidRPr="00000000">
        <w:rPr>
          <w:rtl w:val="0"/>
        </w:rPr>
        <w:t xml:space="preserve">.</w:t>
      </w:r>
    </w:p>
    <w:p w:rsidR="00000000" w:rsidDel="00000000" w:rsidP="00000000" w:rsidRDefault="00000000" w:rsidRPr="00000000" w14:paraId="00000337">
      <w:pPr>
        <w:rPr/>
      </w:pPr>
      <w:r w:rsidDel="00000000" w:rsidR="00000000" w:rsidRPr="00000000">
        <w:rPr>
          <w:rtl w:val="0"/>
        </w:rPr>
      </w:r>
    </w:p>
    <w:p w:rsidR="00000000" w:rsidDel="00000000" w:rsidP="00000000" w:rsidRDefault="00000000" w:rsidRPr="00000000" w14:paraId="00000338">
      <w:pPr>
        <w:rPr/>
      </w:pPr>
      <w:r w:rsidDel="00000000" w:rsidR="00000000" w:rsidRPr="00000000">
        <w:rPr>
          <w:rtl w:val="0"/>
        </w:rPr>
      </w:r>
    </w:p>
    <w:tbl>
      <w:tblPr>
        <w:tblStyle w:val="Table4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9">
            <w:pPr>
              <w:widowControl w:val="0"/>
              <w:spacing w:line="276" w:lineRule="auto"/>
              <w:rPr/>
            </w:pPr>
            <w:hyperlink r:id="rId153">
              <w:r w:rsidDel="00000000" w:rsidR="00000000" w:rsidRPr="00000000">
                <w:rPr>
                  <w:rFonts w:ascii="Arial" w:cs="Arial" w:eastAsia="Arial" w:hAnsi="Arial"/>
                  <w:b w:val="1"/>
                  <w:color w:val="1155cc"/>
                  <w:sz w:val="16"/>
                  <w:szCs w:val="16"/>
                  <w:u w:val="single"/>
                  <w:rtl w:val="0"/>
                </w:rPr>
                <w:t xml:space="preserve">S4-210935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A">
            <w:pPr>
              <w:widowControl w:val="0"/>
              <w:spacing w:line="276" w:lineRule="auto"/>
              <w:rPr/>
            </w:pPr>
            <w:r w:rsidDel="00000000" w:rsidR="00000000" w:rsidRPr="00000000">
              <w:rPr>
                <w:rFonts w:ascii="Arial" w:cs="Arial" w:eastAsia="Arial" w:hAnsi="Arial"/>
                <w:sz w:val="16"/>
                <w:szCs w:val="16"/>
                <w:rtl w:val="0"/>
              </w:rPr>
              <w:t xml:space="preserve">[FS_FLUS_NBMP] Support of Network-Based Media Processing (CR)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B">
            <w:pPr>
              <w:widowControl w:val="0"/>
              <w:spacing w:line="276" w:lineRule="auto"/>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3C">
      <w:pPr>
        <w:rPr/>
      </w:pPr>
      <w:r w:rsidDel="00000000" w:rsidR="00000000" w:rsidRPr="00000000">
        <w:rPr>
          <w:rtl w:val="0"/>
        </w:rPr>
        <w:t xml:space="preserve"> Document was </w:t>
      </w:r>
      <w:r w:rsidDel="00000000" w:rsidR="00000000" w:rsidRPr="00000000">
        <w:rPr>
          <w:color w:val="0000ff"/>
          <w:rtl w:val="0"/>
        </w:rPr>
        <w:t xml:space="preserve">agreed without presentation and is not pursued.</w:t>
      </w:r>
      <w:r w:rsidDel="00000000" w:rsidR="00000000" w:rsidRPr="00000000">
        <w:rPr>
          <w:rtl w:val="0"/>
        </w:rPr>
      </w:r>
    </w:p>
    <w:p w:rsidR="00000000" w:rsidDel="00000000" w:rsidP="00000000" w:rsidRDefault="00000000" w:rsidRPr="00000000" w14:paraId="0000033D">
      <w:pPr>
        <w:rPr/>
      </w:pPr>
      <w:r w:rsidDel="00000000" w:rsidR="00000000" w:rsidRPr="00000000">
        <w:rPr>
          <w:rtl w:val="0"/>
        </w:rPr>
      </w:r>
    </w:p>
    <w:p w:rsidR="00000000" w:rsidDel="00000000" w:rsidP="00000000" w:rsidRDefault="00000000" w:rsidRPr="00000000" w14:paraId="0000033E">
      <w:pPr>
        <w:rPr/>
      </w:pPr>
      <w:r w:rsidDel="00000000" w:rsidR="00000000" w:rsidRPr="00000000">
        <w:rPr>
          <w:rtl w:val="0"/>
        </w:rPr>
      </w:r>
    </w:p>
    <w:tbl>
      <w:tblPr>
        <w:tblStyle w:val="Table4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54">
              <w:r w:rsidDel="00000000" w:rsidR="00000000" w:rsidRPr="00000000">
                <w:rPr>
                  <w:rFonts w:ascii="Arial" w:cs="Arial" w:eastAsia="Arial" w:hAnsi="Arial"/>
                  <w:b w:val="1"/>
                  <w:color w:val="0000ff"/>
                  <w:sz w:val="16"/>
                  <w:szCs w:val="16"/>
                  <w:u w:val="single"/>
                  <w:rtl w:val="0"/>
                </w:rPr>
                <w:t xml:space="preserve">S4-210936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Support of Network-Based Media Processing (draftCR)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42">
      <w:pPr>
        <w:rPr/>
      </w:pPr>
      <w:r w:rsidDel="00000000" w:rsidR="00000000" w:rsidRPr="00000000">
        <w:rPr>
          <w:rtl w:val="0"/>
        </w:rPr>
        <w:t xml:space="preserve">Document was </w:t>
      </w:r>
      <w:r w:rsidDel="00000000" w:rsidR="00000000" w:rsidRPr="00000000">
        <w:rPr>
          <w:color w:val="0000ff"/>
          <w:rtl w:val="0"/>
        </w:rPr>
        <w:t xml:space="preserve">agreed without presentation.</w:t>
      </w:r>
      <w:r w:rsidDel="00000000" w:rsidR="00000000" w:rsidRPr="00000000">
        <w:rPr>
          <w:rtl w:val="0"/>
        </w:rPr>
      </w:r>
    </w:p>
    <w:p w:rsidR="00000000" w:rsidDel="00000000" w:rsidP="00000000" w:rsidRDefault="00000000" w:rsidRPr="00000000" w14:paraId="00000343">
      <w:pPr>
        <w:rPr/>
      </w:pPr>
      <w:r w:rsidDel="00000000" w:rsidR="00000000" w:rsidRPr="00000000">
        <w:rPr>
          <w:rtl w:val="0"/>
        </w:rPr>
      </w:r>
    </w:p>
    <w:tbl>
      <w:tblPr>
        <w:tblStyle w:val="Table42"/>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55">
              <w:r w:rsidDel="00000000" w:rsidR="00000000" w:rsidRPr="00000000">
                <w:rPr>
                  <w:rFonts w:ascii="Arial" w:cs="Arial" w:eastAsia="Arial" w:hAnsi="Arial"/>
                  <w:b w:val="1"/>
                  <w:color w:val="0000ff"/>
                  <w:sz w:val="16"/>
                  <w:szCs w:val="16"/>
                  <w:u w:val="single"/>
                  <w:rtl w:val="0"/>
                </w:rPr>
                <w:t xml:space="preserve">S4-210849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Update Workplan v8.0</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rPr/>
      </w:pPr>
      <w:r w:rsidDel="00000000" w:rsidR="00000000" w:rsidRPr="00000000">
        <w:rPr>
          <w:rtl w:val="0"/>
        </w:rPr>
        <w:t xml:space="preserve">Discussion:</w:t>
      </w:r>
    </w:p>
    <w:p w:rsidR="00000000" w:rsidDel="00000000" w:rsidP="00000000" w:rsidRDefault="00000000" w:rsidRPr="00000000" w14:paraId="00000349">
      <w:pPr>
        <w:numPr>
          <w:ilvl w:val="0"/>
          <w:numId w:val="9"/>
        </w:numPr>
        <w:ind w:left="720" w:hanging="360"/>
      </w:pPr>
      <w:r w:rsidDel="00000000" w:rsidR="00000000" w:rsidRPr="00000000">
        <w:rPr>
          <w:rtl w:val="0"/>
        </w:rPr>
        <w:t xml:space="preserve">Iraj: Suggest one telco during the summer.</w:t>
      </w:r>
    </w:p>
    <w:p w:rsidR="00000000" w:rsidDel="00000000" w:rsidP="00000000" w:rsidRDefault="00000000" w:rsidRPr="00000000" w14:paraId="0000034A">
      <w:pPr>
        <w:ind w:left="720" w:firstLine="0"/>
        <w:rPr/>
      </w:pPr>
      <w:r w:rsidDel="00000000" w:rsidR="00000000" w:rsidRPr="00000000">
        <w:rPr>
          <w:rtl w:val="0"/>
        </w:rPr>
      </w:r>
    </w:p>
    <w:p w:rsidR="00000000" w:rsidDel="00000000" w:rsidP="00000000" w:rsidRDefault="00000000" w:rsidRPr="00000000" w14:paraId="0000034B">
      <w:pPr>
        <w:ind w:left="720" w:firstLine="0"/>
        <w:rPr/>
      </w:pPr>
      <w:r w:rsidDel="00000000" w:rsidR="00000000" w:rsidRPr="00000000">
        <w:rPr>
          <w:rtl w:val="0"/>
        </w:rPr>
      </w:r>
    </w:p>
    <w:tbl>
      <w:tblPr>
        <w:tblStyle w:val="Table43"/>
        <w:tblW w:w="9357.511811023627"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847.406715689466"/>
        <w:gridCol w:w="1396.8599759224319"/>
        <w:gridCol w:w="3064.3917810893486"/>
        <w:gridCol w:w="1048.8533383223794"/>
        <w:tblGridChange w:id="0">
          <w:tblGrid>
            <w:gridCol w:w="3847.406715689466"/>
            <w:gridCol w:w="1396.8599759224319"/>
            <w:gridCol w:w="3064.3917810893486"/>
            <w:gridCol w:w="1048.8533383223794"/>
          </w:tblGrid>
        </w:tblGridChange>
      </w:tblGrid>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56">
              <w:r w:rsidDel="00000000" w:rsidR="00000000" w:rsidRPr="00000000">
                <w:rPr>
                  <w:rFonts w:ascii="Arial" w:cs="Arial" w:eastAsia="Arial" w:hAnsi="Arial"/>
                  <w:b w:val="1"/>
                  <w:color w:val="3366cc"/>
                  <w:sz w:val="18"/>
                  <w:szCs w:val="18"/>
                  <w:rtl w:val="0"/>
                </w:rPr>
                <w:t xml:space="preserve">[11.6, S4-210849, Block B, 26-May 23:00 CEST] [FS_FLUS_NBMP]: Update Workplan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26 May 2021 17:44:44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280 lines</w:t>
            </w:r>
          </w:p>
        </w:tc>
      </w:tr>
    </w:tbl>
    <w:p w:rsidR="00000000" w:rsidDel="00000000" w:rsidP="00000000" w:rsidRDefault="00000000" w:rsidRPr="00000000" w14:paraId="00000350">
      <w:pPr>
        <w:ind w:left="0" w:firstLine="0"/>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t xml:space="preserve">Reviewed via email where the document was revised into </w:t>
      </w:r>
      <w:hyperlink r:id="rId157">
        <w:r w:rsidDel="00000000" w:rsidR="00000000" w:rsidRPr="00000000">
          <w:rPr>
            <w:rFonts w:ascii="Arial" w:cs="Arial" w:eastAsia="Arial" w:hAnsi="Arial"/>
            <w:b w:val="1"/>
            <w:color w:val="0000ff"/>
            <w:sz w:val="16"/>
            <w:szCs w:val="16"/>
            <w:u w:val="single"/>
            <w:rtl w:val="0"/>
          </w:rPr>
          <w:t xml:space="preserve">S4-210937</w:t>
        </w:r>
      </w:hyperlink>
      <w:r w:rsidDel="00000000" w:rsidR="00000000" w:rsidRPr="00000000">
        <w:rPr>
          <w:rtl w:val="0"/>
        </w:rPr>
      </w:r>
    </w:p>
    <w:p w:rsidR="00000000" w:rsidDel="00000000" w:rsidP="00000000" w:rsidRDefault="00000000" w:rsidRPr="00000000" w14:paraId="00000352">
      <w:pPr>
        <w:rPr/>
      </w:pPr>
      <w:r w:rsidDel="00000000" w:rsidR="00000000" w:rsidRPr="00000000">
        <w:rPr>
          <w:rtl w:val="0"/>
        </w:rPr>
      </w:r>
    </w:p>
    <w:tbl>
      <w:tblPr>
        <w:tblStyle w:val="Table4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58">
              <w:r w:rsidDel="00000000" w:rsidR="00000000" w:rsidRPr="00000000">
                <w:rPr>
                  <w:rFonts w:ascii="Arial" w:cs="Arial" w:eastAsia="Arial" w:hAnsi="Arial"/>
                  <w:b w:val="1"/>
                  <w:color w:val="0000ff"/>
                  <w:sz w:val="16"/>
                  <w:szCs w:val="16"/>
                  <w:u w:val="single"/>
                  <w:rtl w:val="0"/>
                </w:rPr>
                <w:t xml:space="preserve">S4-210937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Update Workplan v8.1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56">
      <w:pPr>
        <w:rPr/>
      </w:pPr>
      <w:r w:rsidDel="00000000" w:rsidR="00000000" w:rsidRPr="00000000">
        <w:rPr>
          <w:rtl w:val="0"/>
        </w:rPr>
        <w:t xml:space="preserve">Document was </w:t>
      </w:r>
      <w:r w:rsidDel="00000000" w:rsidR="00000000" w:rsidRPr="00000000">
        <w:rPr>
          <w:color w:val="0000ff"/>
          <w:rtl w:val="0"/>
        </w:rPr>
        <w:t xml:space="preserve">agreed without presentation.</w:t>
      </w:r>
      <w:r w:rsidDel="00000000" w:rsidR="00000000" w:rsidRPr="00000000">
        <w:rPr>
          <w:rtl w:val="0"/>
        </w:rPr>
      </w:r>
    </w:p>
    <w:p w:rsidR="00000000" w:rsidDel="00000000" w:rsidP="00000000" w:rsidRDefault="00000000" w:rsidRPr="00000000" w14:paraId="00000357">
      <w:pPr>
        <w:rPr/>
      </w:pPr>
      <w:r w:rsidDel="00000000" w:rsidR="00000000" w:rsidRPr="00000000">
        <w:rPr>
          <w:rtl w:val="0"/>
        </w:rPr>
      </w:r>
    </w:p>
    <w:p w:rsidR="00000000" w:rsidDel="00000000" w:rsidP="00000000" w:rsidRDefault="00000000" w:rsidRPr="00000000" w14:paraId="00000358">
      <w:pPr>
        <w:ind w:left="720" w:firstLine="0"/>
        <w:rPr/>
      </w:pPr>
      <w:r w:rsidDel="00000000" w:rsidR="00000000" w:rsidRPr="00000000">
        <w:rPr>
          <w:rtl w:val="0"/>
        </w:rPr>
      </w:r>
    </w:p>
    <w:p w:rsidR="00000000" w:rsidDel="00000000" w:rsidP="00000000" w:rsidRDefault="00000000" w:rsidRPr="00000000" w14:paraId="00000359">
      <w:pPr>
        <w:ind w:left="720" w:firstLine="0"/>
        <w:rPr/>
      </w:pPr>
      <w:r w:rsidDel="00000000" w:rsidR="00000000" w:rsidRPr="00000000">
        <w:rPr>
          <w:rtl w:val="0"/>
        </w:rPr>
      </w:r>
    </w:p>
    <w:p w:rsidR="00000000" w:rsidDel="00000000" w:rsidP="00000000" w:rsidRDefault="00000000" w:rsidRPr="00000000" w14:paraId="0000035A">
      <w:pPr>
        <w:rPr/>
      </w:pPr>
      <w:r w:rsidDel="00000000" w:rsidR="00000000" w:rsidRPr="00000000">
        <w:rPr>
          <w:rtl w:val="0"/>
        </w:rPr>
      </w:r>
    </w:p>
    <w:p w:rsidR="00000000" w:rsidDel="00000000" w:rsidP="00000000" w:rsidRDefault="00000000" w:rsidRPr="00000000" w14:paraId="0000035B">
      <w:pPr>
        <w:pStyle w:val="Heading2"/>
        <w:rPr/>
      </w:pPr>
      <w:r w:rsidDel="00000000" w:rsidR="00000000" w:rsidRPr="00000000">
        <w:rPr>
          <w:rtl w:val="0"/>
        </w:rPr>
        <w:t xml:space="preserve">11.7 Others including TEI</w:t>
      </w:r>
    </w:p>
    <w:p w:rsidR="00000000" w:rsidDel="00000000" w:rsidP="00000000" w:rsidRDefault="00000000" w:rsidRPr="00000000" w14:paraId="0000035C">
      <w:pPr>
        <w:pStyle w:val="Heading2"/>
        <w:rPr/>
      </w:pPr>
      <w:r w:rsidDel="00000000" w:rsidR="00000000" w:rsidRPr="00000000">
        <w:rPr>
          <w:rtl w:val="0"/>
        </w:rPr>
      </w:r>
    </w:p>
    <w:p w:rsidR="00000000" w:rsidDel="00000000" w:rsidP="00000000" w:rsidRDefault="00000000" w:rsidRPr="00000000" w14:paraId="0000035D">
      <w:pPr>
        <w:pStyle w:val="Heading2"/>
        <w:rPr/>
      </w:pPr>
      <w:r w:rsidDel="00000000" w:rsidR="00000000" w:rsidRPr="00000000">
        <w:rPr>
          <w:rtl w:val="0"/>
        </w:rPr>
        <w:t xml:space="preserve">11.8 New Work / New Work Items and Study Items</w:t>
      </w:r>
    </w:p>
    <w:p w:rsidR="00000000" w:rsidDel="00000000" w:rsidP="00000000" w:rsidRDefault="00000000" w:rsidRPr="00000000" w14:paraId="0000035E">
      <w:pPr>
        <w:rPr/>
      </w:pPr>
      <w:r w:rsidDel="00000000" w:rsidR="00000000" w:rsidRPr="00000000">
        <w:rPr>
          <w:rtl w:val="0"/>
        </w:rPr>
      </w:r>
    </w:p>
    <w:p w:rsidR="00000000" w:rsidDel="00000000" w:rsidP="00000000" w:rsidRDefault="00000000" w:rsidRPr="00000000" w14:paraId="0000035F">
      <w:pPr>
        <w:rPr>
          <w:rFonts w:ascii="Arial" w:cs="Arial" w:eastAsia="Arial" w:hAnsi="Arial"/>
          <w:b w:val="1"/>
          <w:color w:val="9900ff"/>
        </w:rPr>
      </w:pPr>
      <w:r w:rsidDel="00000000" w:rsidR="00000000" w:rsidRPr="00000000">
        <w:rPr>
          <w:rFonts w:ascii="Arial" w:cs="Arial" w:eastAsia="Arial" w:hAnsi="Arial"/>
          <w:b w:val="1"/>
          <w:color w:val="9900ff"/>
          <w:rtl w:val="0"/>
        </w:rPr>
        <w:t xml:space="preserve">Wednesday May 19</w:t>
      </w:r>
    </w:p>
    <w:p w:rsidR="00000000" w:rsidDel="00000000" w:rsidP="00000000" w:rsidRDefault="00000000" w:rsidRPr="00000000" w14:paraId="00000360">
      <w:pPr>
        <w:rPr/>
      </w:pPr>
      <w:r w:rsidDel="00000000" w:rsidR="00000000" w:rsidRPr="00000000">
        <w:rPr>
          <w:rtl w:val="0"/>
        </w:rPr>
      </w:r>
    </w:p>
    <w:tbl>
      <w:tblPr>
        <w:tblStyle w:val="Table4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37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61">
            <w:pPr>
              <w:widowControl w:val="0"/>
              <w:spacing w:line="276" w:lineRule="auto"/>
              <w:rPr/>
            </w:pPr>
            <w:hyperlink r:id="rId159">
              <w:r w:rsidDel="00000000" w:rsidR="00000000" w:rsidRPr="00000000">
                <w:rPr>
                  <w:rFonts w:ascii="Arial" w:cs="Arial" w:eastAsia="Arial" w:hAnsi="Arial"/>
                  <w:b w:val="1"/>
                  <w:color w:val="0000ff"/>
                  <w:sz w:val="16"/>
                  <w:szCs w:val="16"/>
                  <w:u w:val="single"/>
                  <w:rtl w:val="0"/>
                </w:rPr>
                <w:t xml:space="preserve">S4-210762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62">
            <w:pPr>
              <w:widowControl w:val="0"/>
              <w:spacing w:line="276" w:lineRule="auto"/>
              <w:rPr/>
            </w:pPr>
            <w:r w:rsidDel="00000000" w:rsidR="00000000" w:rsidRPr="00000000">
              <w:rPr>
                <w:rFonts w:ascii="Arial" w:cs="Arial" w:eastAsia="Arial" w:hAnsi="Arial"/>
                <w:sz w:val="16"/>
                <w:szCs w:val="16"/>
                <w:rtl w:val="0"/>
              </w:rPr>
              <w:t xml:space="preserve">Revised Work Item on “Support of Immersive Teleconferencing and Telepresence for Remote Terminals”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63">
            <w:pPr>
              <w:widowControl w:val="0"/>
              <w:spacing w:line="276" w:lineRule="auto"/>
              <w:rPr/>
            </w:pPr>
            <w:r w:rsidDel="00000000" w:rsidR="00000000" w:rsidRPr="00000000">
              <w:rPr>
                <w:rFonts w:ascii="Arial" w:cs="Arial" w:eastAsia="Arial" w:hAnsi="Arial"/>
                <w:sz w:val="16"/>
                <w:szCs w:val="16"/>
                <w:rtl w:val="0"/>
              </w:rPr>
              <w:t xml:space="preserve">Qualcomm Incorporated, Samsung Electronics Co. Ltd., Ericsson LM</w:t>
            </w:r>
            <w:r w:rsidDel="00000000" w:rsidR="00000000" w:rsidRPr="00000000">
              <w:rPr>
                <w:rtl w:val="0"/>
              </w:rPr>
            </w:r>
          </w:p>
        </w:tc>
      </w:tr>
    </w:tbl>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rtl w:val="0"/>
        </w:rPr>
      </w:r>
    </w:p>
    <w:tbl>
      <w:tblPr>
        <w:tblStyle w:val="Table46"/>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845"/>
        <w:gridCol w:w="1260"/>
        <w:gridCol w:w="2205"/>
        <w:gridCol w:w="1048.8533383223794"/>
        <w:tblGridChange w:id="0">
          <w:tblGrid>
            <w:gridCol w:w="4845"/>
            <w:gridCol w:w="1260"/>
            <w:gridCol w:w="2205"/>
            <w:gridCol w:w="1048.8533383223794"/>
          </w:tblGrid>
        </w:tblGridChange>
      </w:tblGrid>
      <w:tr>
        <w:trPr>
          <w:trHeight w:val="866.923828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6">
            <w:pPr>
              <w:spacing w:after="180" w:before="180" w:lineRule="auto"/>
              <w:rPr>
                <w:rFonts w:ascii="Arial" w:cs="Arial" w:eastAsia="Arial" w:hAnsi="Arial"/>
                <w:b w:val="1"/>
                <w:color w:val="3366cc"/>
                <w:sz w:val="18"/>
                <w:szCs w:val="18"/>
              </w:rPr>
            </w:pPr>
            <w:r w:rsidDel="00000000" w:rsidR="00000000" w:rsidRPr="00000000">
              <w:rPr/>
              <w:drawing>
                <wp:inline distB="114300" distT="114300" distL="114300" distR="114300">
                  <wp:extent cx="139700" cy="12700"/>
                  <wp:effectExtent b="0" l="0" r="0" t="0"/>
                  <wp:docPr id="6" name="image10.gif"/>
                  <a:graphic>
                    <a:graphicData uri="http://schemas.openxmlformats.org/drawingml/2006/picture">
                      <pic:pic>
                        <pic:nvPicPr>
                          <pic:cNvPr id="0" name="image10.gif"/>
                          <pic:cNvPicPr preferRelativeResize="0"/>
                        </pic:nvPicPr>
                        <pic:blipFill>
                          <a:blip r:embed="rId16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61">
              <w:r w:rsidDel="00000000" w:rsidR="00000000" w:rsidRPr="00000000">
                <w:rPr>
                  <w:rFonts w:ascii="Arial" w:cs="Arial" w:eastAsia="Arial" w:hAnsi="Arial"/>
                  <w:b w:val="1"/>
                  <w:color w:val="3366cc"/>
                  <w:sz w:val="18"/>
                  <w:szCs w:val="18"/>
                  <w:rtl w:val="0"/>
                </w:rPr>
                <w:t xml:space="preserve">[11.8, S4-210762, Block A, 19-May 22:00 CEST] Revised Work Item on “Support of Immersive Teleconferencing and Telepresence for Remote Terminals”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04:13:02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131 lines</w:t>
            </w:r>
          </w:p>
        </w:tc>
      </w:tr>
      <w:tr>
        <w:trPr>
          <w:trHeight w:val="806.923828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9" name="image37.gif"/>
                  <a:graphic>
                    <a:graphicData uri="http://schemas.openxmlformats.org/drawingml/2006/picture">
                      <pic:pic>
                        <pic:nvPicPr>
                          <pic:cNvPr id="0" name="image37.gif"/>
                          <pic:cNvPicPr preferRelativeResize="0"/>
                        </pic:nvPicPr>
                        <pic:blipFill>
                          <a:blip r:embed="rId16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63">
              <w:r w:rsidDel="00000000" w:rsidR="00000000" w:rsidRPr="00000000">
                <w:rPr>
                  <w:rFonts w:ascii="Arial" w:cs="Arial" w:eastAsia="Arial" w:hAnsi="Arial"/>
                  <w:b w:val="1"/>
                  <w:color w:val="3366cc"/>
                  <w:sz w:val="18"/>
                  <w:szCs w:val="18"/>
                  <w:rtl w:val="0"/>
                </w:rPr>
                <w:t xml:space="preserve">Re: [11.8, S4-210762, Block A, 19-May 22:00 CEST] Revised Work Item on “Support of Immersive Teleconferencing and Telepresence for Remote Terminals”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19:43:03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201 lines</w:t>
            </w:r>
          </w:p>
        </w:tc>
      </w:tr>
      <w:tr>
        <w:trPr>
          <w:trHeight w:val="10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0" name="image46.gif"/>
                  <a:graphic>
                    <a:graphicData uri="http://schemas.openxmlformats.org/drawingml/2006/picture">
                      <pic:pic>
                        <pic:nvPicPr>
                          <pic:cNvPr id="0" name="image46.gif"/>
                          <pic:cNvPicPr preferRelativeResize="0"/>
                        </pic:nvPicPr>
                        <pic:blipFill>
                          <a:blip r:embed="rId16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65">
              <w:r w:rsidDel="00000000" w:rsidR="00000000" w:rsidRPr="00000000">
                <w:rPr>
                  <w:rFonts w:ascii="Arial" w:cs="Arial" w:eastAsia="Arial" w:hAnsi="Arial"/>
                  <w:b w:val="1"/>
                  <w:color w:val="3366cc"/>
                  <w:sz w:val="18"/>
                  <w:szCs w:val="18"/>
                  <w:rtl w:val="0"/>
                </w:rPr>
                <w:t xml:space="preserve">Re: [11.8, S4-210762, Block A, 19-May 22:00 CEST] Revised Work Item on “Support of Immersive Teleconferencing and Telepresence for Remote Terminals”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Charles 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19:52:25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270 lines</w:t>
            </w:r>
          </w:p>
        </w:tc>
      </w:tr>
      <w:tr>
        <w:trPr>
          <w:trHeight w:val="96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9" name="image36.gif"/>
                  <a:graphic>
                    <a:graphicData uri="http://schemas.openxmlformats.org/drawingml/2006/picture">
                      <pic:pic>
                        <pic:nvPicPr>
                          <pic:cNvPr id="0" name="image36.gif"/>
                          <pic:cNvPicPr preferRelativeResize="0"/>
                        </pic:nvPicPr>
                        <pic:blipFill>
                          <a:blip r:embed="rId16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67">
              <w:r w:rsidDel="00000000" w:rsidR="00000000" w:rsidRPr="00000000">
                <w:rPr>
                  <w:rFonts w:ascii="Arial" w:cs="Arial" w:eastAsia="Arial" w:hAnsi="Arial"/>
                  <w:b w:val="1"/>
                  <w:color w:val="3366cc"/>
                  <w:sz w:val="18"/>
                  <w:szCs w:val="18"/>
                  <w:rtl w:val="0"/>
                </w:rPr>
                <w:t xml:space="preserve">Re: [11.8, S4-210762, Block A, 19-May 22:00 CEST] Revised Work Item on “Support of Immersive Teleconferencing and Telepresence for Remote Terminals”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19 May 2021 20:00:42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386 lines</w:t>
            </w:r>
          </w:p>
        </w:tc>
      </w:tr>
      <w:tr>
        <w:trPr>
          <w:trHeight w:val="96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0" name="image47.gif"/>
                  <a:graphic>
                    <a:graphicData uri="http://schemas.openxmlformats.org/drawingml/2006/picture">
                      <pic:pic>
                        <pic:nvPicPr>
                          <pic:cNvPr id="0" name="image47.gif"/>
                          <pic:cNvPicPr preferRelativeResize="0"/>
                        </pic:nvPicPr>
                        <pic:blipFill>
                          <a:blip r:embed="rId16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69">
              <w:r w:rsidDel="00000000" w:rsidR="00000000" w:rsidRPr="00000000">
                <w:rPr>
                  <w:rFonts w:ascii="Arial" w:cs="Arial" w:eastAsia="Arial" w:hAnsi="Arial"/>
                  <w:b w:val="1"/>
                  <w:color w:val="3366cc"/>
                  <w:sz w:val="18"/>
                  <w:szCs w:val="18"/>
                  <w:rtl w:val="0"/>
                </w:rPr>
                <w:t xml:space="preserve">Re: [11.8, S4-210762, Block A, 19-May 22:00 CEST] Revised Work Item on “Support of Immersive Teleconferencing and Telepresence for Remote Terminals”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24 May 2021 17:12:54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424 lines</w:t>
            </w:r>
          </w:p>
        </w:tc>
      </w:tr>
    </w:tbl>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t xml:space="preserve">Document was revised into 925.</w:t>
      </w:r>
    </w:p>
    <w:p w:rsidR="00000000" w:rsidDel="00000000" w:rsidP="00000000" w:rsidRDefault="00000000" w:rsidRPr="00000000" w14:paraId="0000037C">
      <w:pPr>
        <w:rPr/>
      </w:pPr>
      <w:r w:rsidDel="00000000" w:rsidR="00000000" w:rsidRPr="00000000">
        <w:rPr>
          <w:rtl w:val="0"/>
        </w:rPr>
      </w:r>
    </w:p>
    <w:tbl>
      <w:tblPr>
        <w:tblStyle w:val="Table47"/>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37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70">
              <w:r w:rsidDel="00000000" w:rsidR="00000000" w:rsidRPr="00000000">
                <w:rPr>
                  <w:rFonts w:ascii="Arial" w:cs="Arial" w:eastAsia="Arial" w:hAnsi="Arial"/>
                  <w:b w:val="1"/>
                  <w:color w:val="0000ff"/>
                  <w:sz w:val="16"/>
                  <w:szCs w:val="16"/>
                  <w:u w:val="single"/>
                  <w:rtl w:val="0"/>
                </w:rPr>
                <w:t xml:space="preserve">S4-210925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Revised Work Item on “Support of Immersive Teleconferencing and Telepresence for Remote Terminals”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Qualcomm Incorporated, Samsung Electronics Co. Ltd., Ericsson LM, Nokia Corporation</w:t>
            </w:r>
            <w:r w:rsidDel="00000000" w:rsidR="00000000" w:rsidRPr="00000000">
              <w:rPr>
                <w:rtl w:val="0"/>
              </w:rPr>
            </w:r>
          </w:p>
        </w:tc>
      </w:tr>
    </w:tbl>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Discussion:</w:t>
      </w:r>
    </w:p>
    <w:p w:rsidR="00000000" w:rsidDel="00000000" w:rsidP="00000000" w:rsidRDefault="00000000" w:rsidRPr="00000000" w14:paraId="00000382">
      <w:pPr>
        <w:numPr>
          <w:ilvl w:val="0"/>
          <w:numId w:val="7"/>
        </w:numPr>
        <w:ind w:left="720" w:hanging="360"/>
        <w:rPr>
          <w:u w:val="none"/>
        </w:rPr>
      </w:pPr>
      <w:r w:rsidDel="00000000" w:rsidR="00000000" w:rsidRPr="00000000">
        <w:rPr>
          <w:rtl w:val="0"/>
        </w:rPr>
        <w:t xml:space="preserve">Naotaka: Is there any relation to AR work done in FS_5GSTAR?</w:t>
      </w:r>
    </w:p>
    <w:p w:rsidR="00000000" w:rsidDel="00000000" w:rsidP="00000000" w:rsidRDefault="00000000" w:rsidRPr="00000000" w14:paraId="00000383">
      <w:pPr>
        <w:numPr>
          <w:ilvl w:val="0"/>
          <w:numId w:val="7"/>
        </w:numPr>
        <w:ind w:left="720" w:hanging="360"/>
        <w:rPr>
          <w:u w:val="none"/>
        </w:rPr>
      </w:pPr>
      <w:r w:rsidDel="00000000" w:rsidR="00000000" w:rsidRPr="00000000">
        <w:rPr>
          <w:rtl w:val="0"/>
        </w:rPr>
        <w:t xml:space="preserve">Nik: There were discussions for conversational that would use other session protocols than MTSI, like WebRTC.</w:t>
      </w:r>
    </w:p>
    <w:p w:rsidR="00000000" w:rsidDel="00000000" w:rsidP="00000000" w:rsidRDefault="00000000" w:rsidRPr="00000000" w14:paraId="00000384">
      <w:pPr>
        <w:numPr>
          <w:ilvl w:val="0"/>
          <w:numId w:val="7"/>
        </w:numPr>
        <w:ind w:left="720" w:hanging="360"/>
        <w:rPr>
          <w:u w:val="none"/>
        </w:rPr>
      </w:pPr>
      <w:r w:rsidDel="00000000" w:rsidR="00000000" w:rsidRPr="00000000">
        <w:rPr>
          <w:rtl w:val="0"/>
        </w:rPr>
        <w:t xml:space="preserve">Igor: We could wait until FS_5GSTAR is done, but it would be more appropriate to do anything conversational in MTSI from the beginning.</w:t>
      </w:r>
    </w:p>
    <w:p w:rsidR="00000000" w:rsidDel="00000000" w:rsidP="00000000" w:rsidRDefault="00000000" w:rsidRPr="00000000" w14:paraId="00000385">
      <w:pPr>
        <w:numPr>
          <w:ilvl w:val="0"/>
          <w:numId w:val="7"/>
        </w:numPr>
        <w:ind w:left="720" w:hanging="360"/>
        <w:rPr>
          <w:u w:val="none"/>
        </w:rPr>
      </w:pPr>
      <w:r w:rsidDel="00000000" w:rsidR="00000000" w:rsidRPr="00000000">
        <w:rPr>
          <w:rtl w:val="0"/>
        </w:rPr>
        <w:t xml:space="preserve">Simon: Agree with Igor, but also with the description of overlaps. We previously also had the FS_5GXR and overlaps between MTSI and Video SWG. We now have a new ITT4RT timeline that gives us time to think about the next steps and to bring conversational topics back into MTSI.</w:t>
      </w:r>
    </w:p>
    <w:p w:rsidR="00000000" w:rsidDel="00000000" w:rsidP="00000000" w:rsidRDefault="00000000" w:rsidRPr="00000000" w14:paraId="00000386">
      <w:pPr>
        <w:numPr>
          <w:ilvl w:val="0"/>
          <w:numId w:val="7"/>
        </w:numPr>
        <w:ind w:left="720" w:hanging="360"/>
        <w:rPr>
          <w:u w:val="none"/>
        </w:rPr>
      </w:pPr>
      <w:r w:rsidDel="00000000" w:rsidR="00000000" w:rsidRPr="00000000">
        <w:rPr>
          <w:rtl w:val="0"/>
        </w:rPr>
        <w:t xml:space="preserve">Nik: I’ll reach out to the Video SWG chair to see if we should have common sessions. For FLUS we ended up in two instantiations, one MTSI-based and one non-MTSI-based.</w:t>
      </w:r>
    </w:p>
    <w:p w:rsidR="00000000" w:rsidDel="00000000" w:rsidP="00000000" w:rsidRDefault="00000000" w:rsidRPr="00000000" w14:paraId="00000387">
      <w:pPr>
        <w:numPr>
          <w:ilvl w:val="0"/>
          <w:numId w:val="7"/>
        </w:numPr>
        <w:ind w:left="720" w:hanging="360"/>
        <w:rPr>
          <w:u w:val="none"/>
        </w:rPr>
      </w:pPr>
      <w:r w:rsidDel="00000000" w:rsidR="00000000" w:rsidRPr="00000000">
        <w:rPr>
          <w:rtl w:val="0"/>
        </w:rPr>
        <w:t xml:space="preserve">Simon: I agree with this view, but it would be good to ensure that there are no overlaps in timing between FS_5GSTAR and ITT4RT.</w:t>
      </w:r>
    </w:p>
    <w:p w:rsidR="00000000" w:rsidDel="00000000" w:rsidP="00000000" w:rsidRDefault="00000000" w:rsidRPr="00000000" w14:paraId="00000388">
      <w:pPr>
        <w:numPr>
          <w:ilvl w:val="0"/>
          <w:numId w:val="7"/>
        </w:numPr>
        <w:ind w:left="720" w:hanging="360"/>
        <w:rPr>
          <w:u w:val="none"/>
        </w:rPr>
      </w:pPr>
      <w:r w:rsidDel="00000000" w:rsidR="00000000" w:rsidRPr="00000000">
        <w:rPr>
          <w:rtl w:val="0"/>
        </w:rPr>
        <w:t xml:space="preserve">Igor: Agree with Simon. Even today, there’s an overlap with Video SWG. The experts are in MTSI or in Video.</w:t>
      </w:r>
    </w:p>
    <w:p w:rsidR="00000000" w:rsidDel="00000000" w:rsidP="00000000" w:rsidRDefault="00000000" w:rsidRPr="00000000" w14:paraId="00000389">
      <w:pPr>
        <w:numPr>
          <w:ilvl w:val="0"/>
          <w:numId w:val="7"/>
        </w:numPr>
        <w:ind w:left="720" w:hanging="360"/>
        <w:rPr>
          <w:u w:val="none"/>
        </w:rPr>
      </w:pPr>
      <w:r w:rsidDel="00000000" w:rsidR="00000000" w:rsidRPr="00000000">
        <w:rPr>
          <w:rtl w:val="0"/>
        </w:rPr>
        <w:t xml:space="preserve">Nik: As a background, there was discussion on which SWG to place FS_5GSTAR in. Video SWG was chosen but we were supposed to have a joint discussion.</w:t>
      </w:r>
    </w:p>
    <w:p w:rsidR="00000000" w:rsidDel="00000000" w:rsidP="00000000" w:rsidRDefault="00000000" w:rsidRPr="00000000" w14:paraId="0000038A">
      <w:pPr>
        <w:numPr>
          <w:ilvl w:val="0"/>
          <w:numId w:val="7"/>
        </w:numPr>
        <w:ind w:left="720" w:hanging="360"/>
        <w:rPr>
          <w:u w:val="none"/>
        </w:rPr>
      </w:pPr>
      <w:r w:rsidDel="00000000" w:rsidR="00000000" w:rsidRPr="00000000">
        <w:rPr>
          <w:rtl w:val="0"/>
        </w:rPr>
        <w:t xml:space="preserve">Iraj: I’ve been in discussion around similar relation between 5GMS and EMSA. I think there could be collaboration on different parts in different phases of the work.</w:t>
      </w:r>
    </w:p>
    <w:p w:rsidR="00000000" w:rsidDel="00000000" w:rsidP="00000000" w:rsidRDefault="00000000" w:rsidRPr="00000000" w14:paraId="0000038B">
      <w:pPr>
        <w:numPr>
          <w:ilvl w:val="0"/>
          <w:numId w:val="7"/>
        </w:numPr>
        <w:ind w:left="720" w:hanging="360"/>
        <w:rPr>
          <w:u w:val="none"/>
        </w:rPr>
      </w:pPr>
      <w:r w:rsidDel="00000000" w:rsidR="00000000" w:rsidRPr="00000000">
        <w:rPr>
          <w:rtl w:val="0"/>
        </w:rPr>
        <w:t xml:space="preserve">Igor: In FS_5GSTAR they’ve received contributions on protocols so MTSI should become involved.</w:t>
      </w:r>
    </w:p>
    <w:p w:rsidR="00000000" w:rsidDel="00000000" w:rsidP="00000000" w:rsidRDefault="00000000" w:rsidRPr="00000000" w14:paraId="0000038C">
      <w:pPr>
        <w:numPr>
          <w:ilvl w:val="0"/>
          <w:numId w:val="7"/>
        </w:numPr>
        <w:ind w:left="720" w:hanging="360"/>
        <w:rPr>
          <w:u w:val="none"/>
        </w:rPr>
      </w:pPr>
      <w:r w:rsidDel="00000000" w:rsidR="00000000" w:rsidRPr="00000000">
        <w:rPr>
          <w:rtl w:val="0"/>
        </w:rPr>
        <w:t xml:space="preserve">Nik: I’ll reach out to the Video SWG chair.</w:t>
      </w:r>
    </w:p>
    <w:p w:rsidR="00000000" w:rsidDel="00000000" w:rsidP="00000000" w:rsidRDefault="00000000" w:rsidRPr="00000000" w14:paraId="0000038D">
      <w:pPr>
        <w:rPr/>
      </w:pPr>
      <w:r w:rsidDel="00000000" w:rsidR="00000000" w:rsidRPr="00000000">
        <w:rPr>
          <w:rtl w:val="0"/>
        </w:rPr>
      </w:r>
    </w:p>
    <w:p w:rsidR="00000000" w:rsidDel="00000000" w:rsidP="00000000" w:rsidRDefault="00000000" w:rsidRPr="00000000" w14:paraId="0000038E">
      <w:pPr>
        <w:rPr/>
      </w:pPr>
      <w:r w:rsidDel="00000000" w:rsidR="00000000" w:rsidRPr="00000000">
        <w:rPr>
          <w:rtl w:val="0"/>
        </w:rPr>
        <w:t xml:space="preserve">Document was </w:t>
      </w:r>
      <w:r w:rsidDel="00000000" w:rsidR="00000000" w:rsidRPr="00000000">
        <w:rPr>
          <w:color w:val="0000ff"/>
          <w:rtl w:val="0"/>
        </w:rPr>
        <w:t xml:space="preserve">agreed</w:t>
      </w:r>
      <w:r w:rsidDel="00000000" w:rsidR="00000000" w:rsidRPr="00000000">
        <w:rPr>
          <w:rtl w:val="0"/>
        </w:rPr>
        <w:t xml:space="preserve">.</w:t>
      </w:r>
    </w:p>
    <w:p w:rsidR="00000000" w:rsidDel="00000000" w:rsidP="00000000" w:rsidRDefault="00000000" w:rsidRPr="00000000" w14:paraId="0000038F">
      <w:pPr>
        <w:rPr/>
      </w:pPr>
      <w:r w:rsidDel="00000000" w:rsidR="00000000" w:rsidRPr="00000000">
        <w:rPr>
          <w:rtl w:val="0"/>
        </w:rPr>
      </w:r>
    </w:p>
    <w:p w:rsidR="00000000" w:rsidDel="00000000" w:rsidP="00000000" w:rsidRDefault="00000000" w:rsidRPr="00000000" w14:paraId="00000390">
      <w:pPr>
        <w:rPr/>
      </w:pPr>
      <w:r w:rsidDel="00000000" w:rsidR="00000000" w:rsidRPr="00000000">
        <w:rPr>
          <w:rtl w:val="0"/>
        </w:rPr>
      </w:r>
    </w:p>
    <w:p w:rsidR="00000000" w:rsidDel="00000000" w:rsidP="00000000" w:rsidRDefault="00000000" w:rsidRPr="00000000" w14:paraId="00000391">
      <w:pPr>
        <w:pStyle w:val="Heading2"/>
        <w:rPr/>
      </w:pPr>
      <w:r w:rsidDel="00000000" w:rsidR="00000000" w:rsidRPr="00000000">
        <w:rPr>
          <w:rtl w:val="0"/>
        </w:rPr>
        <w:t xml:space="preserve">11.9 Any Other Business</w:t>
      </w:r>
    </w:p>
    <w:p w:rsidR="00000000" w:rsidDel="00000000" w:rsidP="00000000" w:rsidRDefault="00000000" w:rsidRPr="00000000" w14:paraId="00000392">
      <w:pPr>
        <w:rPr/>
      </w:pPr>
      <w:r w:rsidDel="00000000" w:rsidR="00000000" w:rsidRPr="00000000">
        <w:rPr>
          <w:rtl w:val="0"/>
        </w:rPr>
        <w:t xml:space="preserve">Igor: Can we avoid having overlapping sessions between MTSI SWG and Video SWG when conversational AR is discussed?</w:t>
      </w:r>
    </w:p>
    <w:p w:rsidR="00000000" w:rsidDel="00000000" w:rsidP="00000000" w:rsidRDefault="00000000" w:rsidRPr="00000000" w14:paraId="00000393">
      <w:pPr>
        <w:rPr/>
      </w:pPr>
      <w:r w:rsidDel="00000000" w:rsidR="00000000" w:rsidRPr="00000000">
        <w:rPr>
          <w:rtl w:val="0"/>
        </w:rPr>
        <w:t xml:space="preserve">Naotaka: What about overlaps with MBS?</w:t>
      </w:r>
    </w:p>
    <w:p w:rsidR="00000000" w:rsidDel="00000000" w:rsidP="00000000" w:rsidRDefault="00000000" w:rsidRPr="00000000" w14:paraId="00000394">
      <w:pPr>
        <w:rPr/>
      </w:pPr>
      <w:r w:rsidDel="00000000" w:rsidR="00000000" w:rsidRPr="00000000">
        <w:rPr>
          <w:rtl w:val="0"/>
        </w:rPr>
        <w:t xml:space="preserve">Nik: Some MTSI participants are also in MBS.</w:t>
      </w:r>
    </w:p>
    <w:p w:rsidR="00000000" w:rsidDel="00000000" w:rsidP="00000000" w:rsidRDefault="00000000" w:rsidRPr="00000000" w14:paraId="00000395">
      <w:pPr>
        <w:rPr/>
      </w:pPr>
      <w:r w:rsidDel="00000000" w:rsidR="00000000" w:rsidRPr="00000000">
        <w:rPr>
          <w:rtl w:val="0"/>
        </w:rPr>
        <w:t xml:space="preserve">Igor: What about at most half overlap?</w:t>
      </w:r>
    </w:p>
    <w:p w:rsidR="00000000" w:rsidDel="00000000" w:rsidP="00000000" w:rsidRDefault="00000000" w:rsidRPr="00000000" w14:paraId="00000396">
      <w:pPr>
        <w:rPr/>
      </w:pPr>
      <w:r w:rsidDel="00000000" w:rsidR="00000000" w:rsidRPr="00000000">
        <w:rPr>
          <w:rtl w:val="0"/>
        </w:rPr>
        <w:t xml:space="preserve">Nik: I’ll ask conversational AR in Video SWG to not overlap with MTSI SWG.</w:t>
      </w:r>
    </w:p>
    <w:p w:rsidR="00000000" w:rsidDel="00000000" w:rsidP="00000000" w:rsidRDefault="00000000" w:rsidRPr="00000000" w14:paraId="00000397">
      <w:pPr>
        <w:rPr/>
      </w:pPr>
      <w:r w:rsidDel="00000000" w:rsidR="00000000" w:rsidRPr="00000000">
        <w:rPr>
          <w:rtl w:val="0"/>
        </w:rPr>
      </w:r>
    </w:p>
    <w:p w:rsidR="00000000" w:rsidDel="00000000" w:rsidP="00000000" w:rsidRDefault="00000000" w:rsidRPr="00000000" w14:paraId="00000398">
      <w:pPr>
        <w:pStyle w:val="Heading2"/>
        <w:rPr/>
      </w:pPr>
      <w:r w:rsidDel="00000000" w:rsidR="00000000" w:rsidRPr="00000000">
        <w:rPr>
          <w:rtl w:val="0"/>
        </w:rPr>
        <w:t xml:space="preserve">11.10 Close of the session</w:t>
      </w:r>
    </w:p>
    <w:p w:rsidR="00000000" w:rsidDel="00000000" w:rsidP="00000000" w:rsidRDefault="00000000" w:rsidRPr="00000000" w14:paraId="00000399">
      <w:pPr>
        <w:spacing w:before="20" w:lineRule="auto"/>
        <w:rPr/>
      </w:pPr>
      <w:bookmarkStart w:colFirst="0" w:colLast="0" w:name="_3dy6vkm" w:id="3"/>
      <w:bookmarkEnd w:id="3"/>
      <w:r w:rsidDel="00000000" w:rsidR="00000000" w:rsidRPr="00000000">
        <w:rPr>
          <w:rtl w:val="0"/>
        </w:rPr>
        <w:t xml:space="preserve">The session was closed at 00:03 CEST on May 27.</w:t>
      </w:r>
    </w:p>
    <w:p w:rsidR="00000000" w:rsidDel="00000000" w:rsidP="00000000" w:rsidRDefault="00000000" w:rsidRPr="00000000" w14:paraId="0000039A">
      <w:pPr>
        <w:pStyle w:val="Heading1"/>
        <w:keepNext w:val="0"/>
        <w:keepLines w:val="0"/>
        <w:tabs>
          <w:tab w:val="left" w:pos="1134"/>
        </w:tabs>
        <w:jc w:val="center"/>
        <w:rPr/>
      </w:pPr>
      <w:bookmarkStart w:colFirst="0" w:colLast="0" w:name="_1t3h5sf" w:id="4"/>
      <w:bookmarkEnd w:id="4"/>
      <w:r w:rsidDel="00000000" w:rsidR="00000000" w:rsidRPr="00000000">
        <w:rPr>
          <w:sz w:val="46"/>
          <w:szCs w:val="46"/>
          <w:rtl w:val="0"/>
        </w:rPr>
        <w:t xml:space="preserve">Annex A: Meeting Agenda</w:t>
      </w:r>
      <w:r w:rsidDel="00000000" w:rsidR="00000000" w:rsidRPr="00000000">
        <w:rPr>
          <w:rtl w:val="0"/>
        </w:rPr>
      </w:r>
    </w:p>
    <w:bookmarkStart w:colFirst="0" w:colLast="0" w:name="vy02vfjnyl6u" w:id="5"/>
    <w:bookmarkEnd w:id="5"/>
    <w:p w:rsidR="00000000" w:rsidDel="00000000" w:rsidP="00000000" w:rsidRDefault="00000000" w:rsidRPr="00000000" w14:paraId="0000039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MTSI SWG Tdoc Reservation:</w:t>
      </w:r>
    </w:p>
    <w:p w:rsidR="00000000" w:rsidDel="00000000" w:rsidP="00000000" w:rsidRDefault="00000000" w:rsidRPr="00000000" w14:paraId="0000039C">
      <w:pPr>
        <w:rPr/>
      </w:pPr>
      <w:r w:rsidDel="00000000" w:rsidR="00000000" w:rsidRPr="00000000">
        <w:rPr>
          <w:rtl w:val="0"/>
        </w:rPr>
      </w:r>
    </w:p>
    <w:tbl>
      <w:tblPr>
        <w:tblStyle w:val="Table48"/>
        <w:tblW w:w="8222.429017378747"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4.390858687043"/>
        <w:gridCol w:w="3599.0430042398557"/>
        <w:gridCol w:w="3778.995154451848"/>
        <w:tblGridChange w:id="0">
          <w:tblGrid>
            <w:gridCol w:w="844.390858687043"/>
            <w:gridCol w:w="3599.0430042398557"/>
            <w:gridCol w:w="3778.995154451848"/>
          </w:tblGrid>
        </w:tblGridChange>
      </w:tblGrid>
      <w:tr>
        <w:trPr>
          <w:trHeight w:val="57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E">
            <w:pPr>
              <w:rPr>
                <w:rFonts w:ascii="Arial" w:cs="Arial" w:eastAsia="Arial" w:hAnsi="Arial"/>
                <w:sz w:val="22"/>
                <w:szCs w:val="22"/>
              </w:rPr>
            </w:pPr>
            <w:r w:rsidDel="00000000" w:rsidR="00000000" w:rsidRPr="00000000">
              <w:rPr>
                <w:rFonts w:ascii="Arial" w:cs="Arial" w:eastAsia="Arial" w:hAnsi="Arial"/>
                <w:sz w:val="22"/>
                <w:szCs w:val="22"/>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1">
            <w:pPr>
              <w:rPr>
                <w:rFonts w:ascii="Arial" w:cs="Arial" w:eastAsia="Arial" w:hAnsi="Arial"/>
                <w:sz w:val="22"/>
                <w:szCs w:val="22"/>
              </w:rPr>
            </w:pPr>
            <w:r w:rsidDel="00000000" w:rsidR="00000000" w:rsidRPr="00000000">
              <w:rPr>
                <w:rFonts w:ascii="Arial" w:cs="Arial" w:eastAsia="Arial" w:hAnsi="Arial"/>
                <w:sz w:val="22"/>
                <w:szCs w:val="22"/>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4">
            <w:pPr>
              <w:rPr>
                <w:rFonts w:ascii="Arial" w:cs="Arial" w:eastAsia="Arial" w:hAnsi="Arial"/>
                <w:sz w:val="22"/>
                <w:szCs w:val="22"/>
              </w:rPr>
            </w:pPr>
            <w:r w:rsidDel="00000000" w:rsidR="00000000" w:rsidRPr="00000000">
              <w:rPr>
                <w:rFonts w:ascii="Arial" w:cs="Arial" w:eastAsia="Arial" w:hAnsi="Arial"/>
                <w:sz w:val="22"/>
                <w:szCs w:val="22"/>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6">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7">
            <w:pPr>
              <w:rPr>
                <w:rFonts w:ascii="Arial" w:cs="Arial" w:eastAsia="Arial" w:hAnsi="Arial"/>
                <w:sz w:val="22"/>
                <w:szCs w:val="22"/>
              </w:rPr>
            </w:pPr>
            <w:r w:rsidDel="00000000" w:rsidR="00000000" w:rsidRPr="00000000">
              <w:rPr>
                <w:rFonts w:ascii="Arial" w:cs="Arial" w:eastAsia="Arial" w:hAnsi="Arial"/>
                <w:sz w:val="22"/>
                <w:szCs w:val="22"/>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A">
            <w:pPr>
              <w:rPr>
                <w:rFonts w:ascii="Arial" w:cs="Arial" w:eastAsia="Arial" w:hAnsi="Arial"/>
                <w:sz w:val="22"/>
                <w:szCs w:val="22"/>
              </w:rPr>
            </w:pPr>
            <w:r w:rsidDel="00000000" w:rsidR="00000000" w:rsidRPr="00000000">
              <w:rPr>
                <w:rFonts w:ascii="Arial" w:cs="Arial" w:eastAsia="Arial" w:hAnsi="Arial"/>
                <w:sz w:val="22"/>
                <w:szCs w:val="22"/>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B">
            <w:pPr>
              <w:rPr>
                <w:rFonts w:ascii="Arial" w:cs="Arial" w:eastAsia="Arial" w:hAnsi="Arial"/>
                <w:b w:val="1"/>
                <w:color w:val="0000ff"/>
                <w:sz w:val="22"/>
                <w:szCs w:val="22"/>
              </w:rPr>
            </w:pPr>
            <w:r w:rsidDel="00000000" w:rsidR="00000000" w:rsidRPr="00000000">
              <w:rPr>
                <w:rFonts w:ascii="Arial" w:cs="Arial" w:eastAsia="Arial" w:hAnsi="Arial"/>
                <w:b w:val="1"/>
                <w:sz w:val="22"/>
                <w:szCs w:val="22"/>
                <w:rtl w:val="0"/>
              </w:rPr>
              <w:t xml:space="preserve">CR: </w:t>
            </w:r>
            <w:r w:rsidDel="00000000" w:rsidR="00000000" w:rsidRPr="00000000">
              <w:rPr>
                <w:rFonts w:ascii="Arial" w:cs="Arial" w:eastAsia="Arial" w:hAnsi="Arial"/>
                <w:b w:val="1"/>
                <w:color w:val="0000ff"/>
                <w:sz w:val="22"/>
                <w:szCs w:val="22"/>
                <w:rtl w:val="0"/>
              </w:rPr>
              <w:t xml:space="preserve">785a, 786a</w:t>
            </w:r>
          </w:p>
          <w:p w:rsidR="00000000" w:rsidDel="00000000" w:rsidP="00000000" w:rsidRDefault="00000000" w:rsidRPr="00000000" w14:paraId="000003AC">
            <w:pPr>
              <w:rPr>
                <w:rFonts w:ascii="Arial" w:cs="Arial" w:eastAsia="Arial" w:hAnsi="Arial"/>
                <w:b w:val="1"/>
                <w:color w:val="3333ff"/>
                <w:sz w:val="22"/>
                <w:szCs w:val="22"/>
              </w:rPr>
            </w:pPr>
            <w:r w:rsidDel="00000000" w:rsidR="00000000" w:rsidRPr="00000000">
              <w:rPr>
                <w:rFonts w:ascii="Arial" w:cs="Arial" w:eastAsia="Arial" w:hAnsi="Arial"/>
                <w:b w:val="1"/>
                <w:sz w:val="22"/>
                <w:szCs w:val="22"/>
                <w:rtl w:val="0"/>
              </w:rPr>
              <w:t xml:space="preserve">CR: </w:t>
            </w:r>
            <w:r w:rsidDel="00000000" w:rsidR="00000000" w:rsidRPr="00000000">
              <w:rPr>
                <w:rFonts w:ascii="Arial" w:cs="Arial" w:eastAsia="Arial" w:hAnsi="Arial"/>
                <w:b w:val="1"/>
                <w:color w:val="3333ff"/>
                <w:sz w:val="22"/>
                <w:szCs w:val="22"/>
                <w:rtl w:val="0"/>
              </w:rPr>
              <w:t xml:space="preserve">791a</w:t>
            </w:r>
          </w:p>
          <w:p w:rsidR="00000000" w:rsidDel="00000000" w:rsidP="00000000" w:rsidRDefault="00000000" w:rsidRPr="00000000" w14:paraId="000003AD">
            <w:pPr>
              <w:rPr>
                <w:rFonts w:ascii="Arial" w:cs="Arial" w:eastAsia="Arial" w:hAnsi="Arial"/>
                <w:b w:val="1"/>
                <w:color w:val="3333ff"/>
                <w:sz w:val="22"/>
                <w:szCs w:val="22"/>
              </w:rPr>
            </w:pPr>
            <w:r w:rsidDel="00000000" w:rsidR="00000000" w:rsidRPr="00000000">
              <w:rPr>
                <w:rFonts w:ascii="Arial" w:cs="Arial" w:eastAsia="Arial" w:hAnsi="Arial"/>
                <w:b w:val="1"/>
                <w:sz w:val="22"/>
                <w:szCs w:val="22"/>
                <w:rtl w:val="0"/>
              </w:rPr>
              <w:t xml:space="preserve">dCR: </w:t>
            </w:r>
            <w:r w:rsidDel="00000000" w:rsidR="00000000" w:rsidRPr="00000000">
              <w:rPr>
                <w:rFonts w:ascii="Arial" w:cs="Arial" w:eastAsia="Arial" w:hAnsi="Arial"/>
                <w:b w:val="1"/>
                <w:color w:val="ff0000"/>
                <w:sz w:val="22"/>
                <w:szCs w:val="22"/>
                <w:rtl w:val="0"/>
              </w:rPr>
              <w:t xml:space="preserve">793-&gt;</w:t>
            </w:r>
            <w:r w:rsidDel="00000000" w:rsidR="00000000" w:rsidRPr="00000000">
              <w:rPr>
                <w:rFonts w:ascii="Arial" w:cs="Arial" w:eastAsia="Arial" w:hAnsi="Arial"/>
                <w:b w:val="1"/>
                <w:color w:val="0000ff"/>
                <w:sz w:val="22"/>
                <w:szCs w:val="22"/>
                <w:rtl w:val="0"/>
              </w:rPr>
              <w:t xml:space="preserve">927awp</w:t>
            </w:r>
            <w:r w:rsidDel="00000000" w:rsidR="00000000" w:rsidRPr="00000000">
              <w:rPr>
                <w:rFonts w:ascii="Arial" w:cs="Arial" w:eastAsia="Arial" w:hAnsi="Arial"/>
                <w:b w:val="1"/>
                <w:color w:val="ff0000"/>
                <w:sz w:val="22"/>
                <w:szCs w:val="22"/>
                <w:rtl w:val="0"/>
              </w:rPr>
              <w:t xml:space="preserve">, 794-&gt;</w:t>
            </w:r>
            <w:r w:rsidDel="00000000" w:rsidR="00000000" w:rsidRPr="00000000">
              <w:rPr>
                <w:rFonts w:ascii="Arial" w:cs="Arial" w:eastAsia="Arial" w:hAnsi="Arial"/>
                <w:b w:val="1"/>
                <w:color w:val="0000ff"/>
                <w:sz w:val="22"/>
                <w:szCs w:val="22"/>
                <w:rtl w:val="0"/>
              </w:rPr>
              <w:t xml:space="preserve">928awp</w:t>
            </w:r>
            <w:r w:rsidDel="00000000" w:rsidR="00000000" w:rsidRPr="00000000">
              <w:rPr>
                <w:rFonts w:ascii="Arial" w:cs="Arial" w:eastAsia="Arial" w:hAnsi="Arial"/>
                <w:b w:val="1"/>
                <w:color w:val="ff0000"/>
                <w:sz w:val="22"/>
                <w:szCs w:val="22"/>
                <w:rtl w:val="0"/>
              </w:rPr>
              <w:t xml:space="preserve">, 795-&gt;</w:t>
            </w:r>
            <w:r w:rsidDel="00000000" w:rsidR="00000000" w:rsidRPr="00000000">
              <w:rPr>
                <w:rFonts w:ascii="Arial" w:cs="Arial" w:eastAsia="Arial" w:hAnsi="Arial"/>
                <w:b w:val="1"/>
                <w:color w:val="0000ff"/>
                <w:sz w:val="22"/>
                <w:szCs w:val="22"/>
                <w:rtl w:val="0"/>
              </w:rPr>
              <w:t xml:space="preserve">929awp</w:t>
            </w:r>
            <w:r w:rsidDel="00000000" w:rsidR="00000000" w:rsidRPr="00000000">
              <w:rPr>
                <w:rFonts w:ascii="Arial" w:cs="Arial" w:eastAsia="Arial" w:hAnsi="Arial"/>
                <w:b w:val="1"/>
                <w:color w:val="ff0000"/>
                <w:sz w:val="22"/>
                <w:szCs w:val="22"/>
                <w:rtl w:val="0"/>
              </w:rPr>
              <w:t xml:space="preserve">, 796-&gt;</w:t>
            </w:r>
            <w:r w:rsidDel="00000000" w:rsidR="00000000" w:rsidRPr="00000000">
              <w:rPr>
                <w:rFonts w:ascii="Arial" w:cs="Arial" w:eastAsia="Arial" w:hAnsi="Arial"/>
                <w:b w:val="1"/>
                <w:color w:val="3333ff"/>
                <w:sz w:val="22"/>
                <w:szCs w:val="22"/>
                <w:rtl w:val="0"/>
              </w:rPr>
              <w:t xml:space="preserve">930awp</w:t>
            </w:r>
          </w:p>
          <w:p w:rsidR="00000000" w:rsidDel="00000000" w:rsidP="00000000" w:rsidRDefault="00000000" w:rsidRPr="00000000" w14:paraId="000003A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3AF">
            <w:pPr>
              <w:rPr>
                <w:rFonts w:ascii="Arial" w:cs="Arial" w:eastAsia="Arial" w:hAnsi="Arial"/>
                <w:b w:val="1"/>
                <w:sz w:val="22"/>
                <w:szCs w:val="22"/>
              </w:rPr>
            </w:pPr>
            <w:r w:rsidDel="00000000" w:rsidR="00000000" w:rsidRPr="00000000">
              <w:rPr>
                <w:rFonts w:ascii="Arial" w:cs="Arial" w:eastAsia="Arial" w:hAnsi="Arial"/>
                <w:b w:val="1"/>
                <w:strike w:val="1"/>
                <w:color w:val="808080"/>
                <w:sz w:val="20"/>
                <w:szCs w:val="20"/>
                <w:rtl w:val="0"/>
              </w:rPr>
              <w:t xml:space="preserve">783</w:t>
            </w:r>
            <w:r w:rsidDel="00000000" w:rsidR="00000000" w:rsidRPr="00000000">
              <w:rPr>
                <w:rFonts w:ascii="Arial" w:cs="Arial" w:eastAsia="Arial" w:hAnsi="Arial"/>
                <w:b w:val="1"/>
                <w:color w:val="808080"/>
                <w:sz w:val="20"/>
                <w:szCs w:val="20"/>
                <w:rtl w:val="0"/>
              </w:rPr>
              <w:t xml:space="preserve">, </w:t>
            </w:r>
            <w:r w:rsidDel="00000000" w:rsidR="00000000" w:rsidRPr="00000000">
              <w:rPr>
                <w:rFonts w:ascii="Arial" w:cs="Arial" w:eastAsia="Arial" w:hAnsi="Arial"/>
                <w:b w:val="1"/>
                <w:strike w:val="1"/>
                <w:color w:val="808080"/>
                <w:sz w:val="20"/>
                <w:szCs w:val="20"/>
                <w:rtl w:val="0"/>
              </w:rPr>
              <w:t xml:space="preserve">797</w:t>
            </w:r>
            <w:r w:rsidDel="00000000" w:rsidR="00000000" w:rsidRPr="00000000">
              <w:rPr>
                <w:rtl w:val="0"/>
              </w:rPr>
            </w:r>
          </w:p>
        </w:tc>
      </w:tr>
      <w:tr>
        <w:trPr>
          <w:trHeight w:val="111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B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B1">
            <w:pPr>
              <w:rPr>
                <w:rFonts w:ascii="Arial" w:cs="Arial" w:eastAsia="Arial" w:hAnsi="Arial"/>
                <w:sz w:val="22"/>
                <w:szCs w:val="22"/>
              </w:rPr>
            </w:pPr>
            <w:r w:rsidDel="00000000" w:rsidR="00000000" w:rsidRPr="00000000">
              <w:rPr>
                <w:rFonts w:ascii="Arial" w:cs="Arial" w:eastAsia="Arial" w:hAnsi="Arial"/>
                <w:sz w:val="22"/>
                <w:szCs w:val="22"/>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B2">
            <w:pPr>
              <w:rPr>
                <w:rFonts w:ascii="Arial" w:cs="Arial" w:eastAsia="Arial" w:hAnsi="Arial"/>
                <w:b w:val="1"/>
                <w:color w:val="0000ff"/>
                <w:sz w:val="22"/>
                <w:szCs w:val="22"/>
              </w:rPr>
            </w:pPr>
            <w:r w:rsidDel="00000000" w:rsidR="00000000" w:rsidRPr="00000000">
              <w:rPr>
                <w:rFonts w:ascii="Arial" w:cs="Arial" w:eastAsia="Arial" w:hAnsi="Arial"/>
                <w:b w:val="1"/>
                <w:color w:val="ff0000"/>
                <w:sz w:val="22"/>
                <w:szCs w:val="22"/>
                <w:rtl w:val="0"/>
              </w:rPr>
              <w:t xml:space="preserve">TP/WID: </w:t>
            </w:r>
            <w:r w:rsidDel="00000000" w:rsidR="00000000" w:rsidRPr="00000000">
              <w:rPr>
                <w:rFonts w:ascii="Arial" w:cs="Arial" w:eastAsia="Arial" w:hAnsi="Arial"/>
                <w:b w:val="1"/>
                <w:color w:val="ff0000"/>
                <w:sz w:val="22"/>
                <w:szCs w:val="22"/>
                <w:rtl w:val="0"/>
              </w:rPr>
              <w:t xml:space="preserve">763-&gt;</w:t>
            </w:r>
            <w:r w:rsidDel="00000000" w:rsidR="00000000" w:rsidRPr="00000000">
              <w:rPr>
                <w:rFonts w:ascii="Arial" w:cs="Arial" w:eastAsia="Arial" w:hAnsi="Arial"/>
                <w:b w:val="1"/>
                <w:color w:val="0000ff"/>
                <w:sz w:val="22"/>
                <w:szCs w:val="22"/>
                <w:rtl w:val="0"/>
              </w:rPr>
              <w:t xml:space="preserve">926a (TP)</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color w:val="ff0000"/>
                <w:sz w:val="22"/>
                <w:szCs w:val="22"/>
                <w:rtl w:val="0"/>
              </w:rPr>
              <w:t xml:space="preserve">852a</w:t>
            </w:r>
            <w:r w:rsidDel="00000000" w:rsidR="00000000" w:rsidRPr="00000000">
              <w:rPr>
                <w:rFonts w:ascii="Arial" w:cs="Arial" w:eastAsia="Arial" w:hAnsi="Arial"/>
                <w:b w:val="1"/>
                <w:sz w:val="22"/>
                <w:szCs w:val="22"/>
                <w:rtl w:val="0"/>
              </w:rPr>
              <w:t xml:space="preserve"> </w:t>
            </w:r>
            <w:r w:rsidDel="00000000" w:rsidR="00000000" w:rsidRPr="00000000">
              <w:rPr>
                <w:rtl w:val="0"/>
              </w:rPr>
            </w:r>
          </w:p>
          <w:p w:rsidR="00000000" w:rsidDel="00000000" w:rsidP="00000000" w:rsidRDefault="00000000" w:rsidRPr="00000000" w14:paraId="000003B3">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B4">
            <w:pPr>
              <w:rPr>
                <w:rFonts w:ascii="Arial" w:cs="Arial" w:eastAsia="Arial" w:hAnsi="Arial"/>
                <w:b w:val="1"/>
                <w:color w:val="9900ff"/>
                <w:sz w:val="22"/>
                <w:szCs w:val="22"/>
              </w:rPr>
            </w:pPr>
            <w:r w:rsidDel="00000000" w:rsidR="00000000" w:rsidRPr="00000000">
              <w:rPr>
                <w:rFonts w:ascii="Arial" w:cs="Arial" w:eastAsia="Arial" w:hAnsi="Arial"/>
                <w:b w:val="1"/>
                <w:color w:val="ff0000"/>
                <w:sz w:val="22"/>
                <w:szCs w:val="22"/>
                <w:rtl w:val="0"/>
              </w:rPr>
              <w:t xml:space="preserve">dCR: 931-&gt;</w:t>
            </w:r>
            <w:r w:rsidDel="00000000" w:rsidR="00000000" w:rsidRPr="00000000">
              <w:rPr>
                <w:rFonts w:ascii="Arial" w:cs="Arial" w:eastAsia="Arial" w:hAnsi="Arial"/>
                <w:b w:val="1"/>
                <w:color w:val="9900ff"/>
                <w:sz w:val="22"/>
                <w:szCs w:val="22"/>
                <w:rtl w:val="0"/>
              </w:rPr>
              <w:t xml:space="preserve">938 (CR)</w:t>
            </w:r>
          </w:p>
          <w:p w:rsidR="00000000" w:rsidDel="00000000" w:rsidP="00000000" w:rsidRDefault="00000000" w:rsidRPr="00000000" w14:paraId="000003B5">
            <w:pPr>
              <w:rPr>
                <w:rFonts w:ascii="Arial" w:cs="Arial" w:eastAsia="Arial" w:hAnsi="Arial"/>
                <w:b w:val="1"/>
                <w:color w:val="9900ff"/>
                <w:sz w:val="22"/>
                <w:szCs w:val="22"/>
              </w:rPr>
            </w:pPr>
            <w:r w:rsidDel="00000000" w:rsidR="00000000" w:rsidRPr="00000000">
              <w:rPr>
                <w:rFonts w:ascii="Arial" w:cs="Arial" w:eastAsia="Arial" w:hAnsi="Arial"/>
                <w:b w:val="1"/>
                <w:color w:val="ff0000"/>
                <w:sz w:val="22"/>
                <w:szCs w:val="22"/>
                <w:rtl w:val="0"/>
              </w:rPr>
              <w:t xml:space="preserve">PD:</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color w:val="9900ff"/>
                <w:sz w:val="22"/>
                <w:szCs w:val="22"/>
                <w:rtl w:val="0"/>
              </w:rPr>
              <w:t xml:space="preserve">933 (PD)</w:t>
            </w:r>
          </w:p>
          <w:p w:rsidR="00000000" w:rsidDel="00000000" w:rsidP="00000000" w:rsidRDefault="00000000" w:rsidRPr="00000000" w14:paraId="000003B6">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B7">
            <w:pPr>
              <w:rPr>
                <w:rFonts w:ascii="Arial" w:cs="Arial" w:eastAsia="Arial" w:hAnsi="Arial"/>
                <w:b w:val="1"/>
                <w:color w:val="ff0000"/>
                <w:sz w:val="22"/>
                <w:szCs w:val="22"/>
              </w:rPr>
            </w:pPr>
            <w:r w:rsidDel="00000000" w:rsidR="00000000" w:rsidRPr="00000000">
              <w:rPr>
                <w:rFonts w:ascii="Arial" w:cs="Arial" w:eastAsia="Arial" w:hAnsi="Arial"/>
                <w:b w:val="1"/>
                <w:color w:val="ff0000"/>
                <w:sz w:val="22"/>
                <w:szCs w:val="22"/>
                <w:rtl w:val="0"/>
              </w:rPr>
              <w:t xml:space="preserve">VDP: </w:t>
            </w:r>
            <w:r w:rsidDel="00000000" w:rsidR="00000000" w:rsidRPr="00000000">
              <w:rPr>
                <w:rFonts w:ascii="Arial" w:cs="Arial" w:eastAsia="Arial" w:hAnsi="Arial"/>
                <w:b w:val="1"/>
                <w:color w:val="ff0000"/>
                <w:sz w:val="22"/>
                <w:szCs w:val="22"/>
                <w:rtl w:val="0"/>
              </w:rPr>
              <w:t xml:space="preserve">736a (dCR), 815n (dCR), 817a (dCR)</w:t>
            </w:r>
          </w:p>
          <w:p w:rsidR="00000000" w:rsidDel="00000000" w:rsidP="00000000" w:rsidRDefault="00000000" w:rsidRPr="00000000" w14:paraId="000003B8">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B9">
            <w:pPr>
              <w:rPr>
                <w:rFonts w:ascii="Arial" w:cs="Arial" w:eastAsia="Arial" w:hAnsi="Arial"/>
                <w:b w:val="1"/>
                <w:color w:val="ff0000"/>
                <w:sz w:val="22"/>
                <w:szCs w:val="22"/>
              </w:rPr>
            </w:pPr>
            <w:r w:rsidDel="00000000" w:rsidR="00000000" w:rsidRPr="00000000">
              <w:rPr>
                <w:rFonts w:ascii="Arial" w:cs="Arial" w:eastAsia="Arial" w:hAnsi="Arial"/>
                <w:b w:val="1"/>
                <w:color w:val="ff0000"/>
                <w:sz w:val="22"/>
                <w:szCs w:val="22"/>
                <w:rtl w:val="0"/>
              </w:rPr>
              <w:t xml:space="preserve">Image Overlay: 811n (dCR), 839n (dCR)</w:t>
            </w:r>
          </w:p>
          <w:p w:rsidR="00000000" w:rsidDel="00000000" w:rsidP="00000000" w:rsidRDefault="00000000" w:rsidRPr="00000000" w14:paraId="000003BA">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BB">
            <w:pPr>
              <w:rPr>
                <w:rFonts w:ascii="Arial" w:cs="Arial" w:eastAsia="Arial" w:hAnsi="Arial"/>
                <w:b w:val="1"/>
                <w:color w:val="ff0000"/>
                <w:sz w:val="22"/>
                <w:szCs w:val="22"/>
              </w:rPr>
            </w:pPr>
            <w:r w:rsidDel="00000000" w:rsidR="00000000" w:rsidRPr="00000000">
              <w:rPr>
                <w:rFonts w:ascii="Arial" w:cs="Arial" w:eastAsia="Arial" w:hAnsi="Arial"/>
                <w:b w:val="1"/>
                <w:color w:val="ff0000"/>
                <w:sz w:val="22"/>
                <w:szCs w:val="22"/>
                <w:rtl w:val="0"/>
              </w:rPr>
              <w:t xml:space="preserve">Multiple 360: </w:t>
            </w:r>
            <w:r w:rsidDel="00000000" w:rsidR="00000000" w:rsidRPr="00000000">
              <w:rPr>
                <w:rFonts w:ascii="Arial" w:cs="Arial" w:eastAsia="Arial" w:hAnsi="Arial"/>
                <w:b w:val="1"/>
                <w:color w:val="ff0000"/>
                <w:sz w:val="22"/>
                <w:szCs w:val="22"/>
                <w:rtl w:val="0"/>
              </w:rPr>
              <w:t xml:space="preserve">737 (PD)-&gt;932a, 790 (dCR)-&gt;934a</w:t>
            </w:r>
            <w:r w:rsidDel="00000000" w:rsidR="00000000" w:rsidRPr="00000000">
              <w:rPr>
                <w:rFonts w:ascii="Arial" w:cs="Arial" w:eastAsia="Arial" w:hAnsi="Arial"/>
                <w:b w:val="1"/>
                <w:color w:val="ff0000"/>
                <w:sz w:val="22"/>
                <w:szCs w:val="22"/>
                <w:rtl w:val="0"/>
              </w:rPr>
              <w:t xml:space="preserve"> </w:t>
            </w:r>
          </w:p>
          <w:p w:rsidR="00000000" w:rsidDel="00000000" w:rsidP="00000000" w:rsidRDefault="00000000" w:rsidRPr="00000000" w14:paraId="000003BC">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BD">
            <w:pPr>
              <w:rPr>
                <w:rFonts w:ascii="Arial" w:cs="Arial" w:eastAsia="Arial" w:hAnsi="Arial"/>
                <w:b w:val="1"/>
                <w:color w:val="ff0000"/>
                <w:sz w:val="22"/>
                <w:szCs w:val="22"/>
              </w:rPr>
            </w:pPr>
            <w:r w:rsidDel="00000000" w:rsidR="00000000" w:rsidRPr="00000000">
              <w:rPr>
                <w:rFonts w:ascii="Arial" w:cs="Arial" w:eastAsia="Arial" w:hAnsi="Arial"/>
                <w:b w:val="1"/>
                <w:color w:val="ff0000"/>
                <w:sz w:val="22"/>
                <w:szCs w:val="22"/>
                <w:rtl w:val="0"/>
              </w:rPr>
              <w:t xml:space="preserve">dCR on ABNF: </w:t>
            </w:r>
            <w:r w:rsidDel="00000000" w:rsidR="00000000" w:rsidRPr="00000000">
              <w:rPr>
                <w:rFonts w:ascii="Arial" w:cs="Arial" w:eastAsia="Arial" w:hAnsi="Arial"/>
                <w:b w:val="1"/>
                <w:color w:val="ff0000"/>
                <w:sz w:val="22"/>
                <w:szCs w:val="22"/>
                <w:rtl w:val="0"/>
              </w:rPr>
              <w:t xml:space="preserve">792a (dCR)</w:t>
            </w:r>
          </w:p>
          <w:p w:rsidR="00000000" w:rsidDel="00000000" w:rsidP="00000000" w:rsidRDefault="00000000" w:rsidRPr="00000000" w14:paraId="000003BE">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BF">
            <w:pPr>
              <w:rPr>
                <w:rFonts w:ascii="Arial" w:cs="Arial" w:eastAsia="Arial" w:hAnsi="Arial"/>
                <w:b w:val="1"/>
                <w:color w:val="ff0000"/>
                <w:sz w:val="22"/>
                <w:szCs w:val="22"/>
              </w:rPr>
            </w:pPr>
            <w:r w:rsidDel="00000000" w:rsidR="00000000" w:rsidRPr="00000000">
              <w:rPr>
                <w:rFonts w:ascii="Arial" w:cs="Arial" w:eastAsia="Arial" w:hAnsi="Arial"/>
                <w:b w:val="1"/>
                <w:color w:val="ff0000"/>
                <w:sz w:val="22"/>
                <w:szCs w:val="22"/>
                <w:rtl w:val="0"/>
              </w:rPr>
              <w:t xml:space="preserve">Presentation Overlay: </w:t>
            </w:r>
            <w:r w:rsidDel="00000000" w:rsidR="00000000" w:rsidRPr="00000000">
              <w:rPr>
                <w:rFonts w:ascii="Arial" w:cs="Arial" w:eastAsia="Arial" w:hAnsi="Arial"/>
                <w:b w:val="1"/>
                <w:color w:val="ff0000"/>
                <w:sz w:val="22"/>
                <w:szCs w:val="22"/>
                <w:rtl w:val="0"/>
              </w:rPr>
              <w:t xml:space="preserve">798n (dCR), 799n (PD)</w:t>
            </w:r>
          </w:p>
          <w:p w:rsidR="00000000" w:rsidDel="00000000" w:rsidP="00000000" w:rsidRDefault="00000000" w:rsidRPr="00000000" w14:paraId="000003C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3C1">
            <w:pPr>
              <w:rPr>
                <w:rFonts w:ascii="Arial" w:cs="Arial" w:eastAsia="Arial" w:hAnsi="Arial"/>
                <w:b w:val="1"/>
                <w:sz w:val="22"/>
                <w:szCs w:val="22"/>
              </w:rPr>
            </w:pPr>
            <w:r w:rsidDel="00000000" w:rsidR="00000000" w:rsidRPr="00000000">
              <w:rPr>
                <w:rFonts w:ascii="Arial" w:cs="Arial" w:eastAsia="Arial" w:hAnsi="Arial"/>
                <w:b w:val="1"/>
                <w:strike w:val="1"/>
                <w:color w:val="808080"/>
                <w:sz w:val="20"/>
                <w:szCs w:val="20"/>
                <w:rtl w:val="0"/>
              </w:rPr>
              <w:t xml:space="preserve">855</w:t>
            </w:r>
            <w:r w:rsidDel="00000000" w:rsidR="00000000" w:rsidRPr="00000000">
              <w:rPr>
                <w:rtl w:val="0"/>
              </w:rPr>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3">
            <w:pPr>
              <w:rPr>
                <w:rFonts w:ascii="Arial" w:cs="Arial" w:eastAsia="Arial" w:hAnsi="Arial"/>
                <w:sz w:val="22"/>
                <w:szCs w:val="22"/>
              </w:rPr>
            </w:pPr>
            <w:r w:rsidDel="00000000" w:rsidR="00000000" w:rsidRPr="00000000">
              <w:rPr>
                <w:rFonts w:ascii="Arial" w:cs="Arial" w:eastAsia="Arial" w:hAnsi="Arial"/>
                <w:sz w:val="22"/>
                <w:szCs w:val="22"/>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4">
            <w:pPr>
              <w:rPr>
                <w:rFonts w:ascii="Arial" w:cs="Arial" w:eastAsia="Arial" w:hAnsi="Arial"/>
                <w:b w:val="1"/>
                <w:color w:val="ff0000"/>
                <w:sz w:val="22"/>
                <w:szCs w:val="22"/>
              </w:rPr>
            </w:pPr>
            <w:r w:rsidDel="00000000" w:rsidR="00000000" w:rsidRPr="00000000">
              <w:rPr>
                <w:rFonts w:ascii="Arial" w:cs="Arial" w:eastAsia="Arial" w:hAnsi="Arial"/>
                <w:b w:val="1"/>
                <w:color w:val="ff0000"/>
                <w:sz w:val="22"/>
                <w:szCs w:val="22"/>
                <w:rtl w:val="0"/>
              </w:rPr>
              <w:t xml:space="preserve">841 (CR)-&gt;935 (CR) not pursued</w:t>
            </w:r>
          </w:p>
          <w:p w:rsidR="00000000" w:rsidDel="00000000" w:rsidP="00000000" w:rsidRDefault="00000000" w:rsidRPr="00000000" w14:paraId="000003C5">
            <w:pPr>
              <w:rPr>
                <w:rFonts w:ascii="Arial" w:cs="Arial" w:eastAsia="Arial" w:hAnsi="Arial"/>
                <w:b w:val="1"/>
                <w:color w:val="0000ff"/>
                <w:sz w:val="22"/>
                <w:szCs w:val="22"/>
              </w:rPr>
            </w:pPr>
            <w:r w:rsidDel="00000000" w:rsidR="00000000" w:rsidRPr="00000000">
              <w:rPr>
                <w:rFonts w:ascii="Arial" w:cs="Arial" w:eastAsia="Arial" w:hAnsi="Arial"/>
                <w:b w:val="1"/>
                <w:color w:val="0000ff"/>
                <w:sz w:val="22"/>
                <w:szCs w:val="22"/>
                <w:rtl w:val="0"/>
              </w:rPr>
              <w:t xml:space="preserve">936 (dCR)awp</w:t>
            </w:r>
          </w:p>
          <w:p w:rsidR="00000000" w:rsidDel="00000000" w:rsidP="00000000" w:rsidRDefault="00000000" w:rsidRPr="00000000" w14:paraId="000003C6">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3C7">
            <w:pPr>
              <w:rPr>
                <w:rFonts w:ascii="Arial" w:cs="Arial" w:eastAsia="Arial" w:hAnsi="Arial"/>
                <w:b w:val="1"/>
                <w:color w:val="0000ff"/>
                <w:sz w:val="22"/>
                <w:szCs w:val="22"/>
              </w:rPr>
            </w:pPr>
            <w:r w:rsidDel="00000000" w:rsidR="00000000" w:rsidRPr="00000000">
              <w:rPr>
                <w:rFonts w:ascii="Arial" w:cs="Arial" w:eastAsia="Arial" w:hAnsi="Arial"/>
                <w:b w:val="1"/>
                <w:color w:val="ff0000"/>
                <w:sz w:val="20"/>
                <w:szCs w:val="20"/>
                <w:rtl w:val="0"/>
              </w:rPr>
              <w:t xml:space="preserve">849 (TP)-&gt;</w:t>
            </w:r>
            <w:r w:rsidDel="00000000" w:rsidR="00000000" w:rsidRPr="00000000">
              <w:rPr>
                <w:rFonts w:ascii="Arial" w:cs="Arial" w:eastAsia="Arial" w:hAnsi="Arial"/>
                <w:b w:val="1"/>
                <w:color w:val="0000ff"/>
                <w:sz w:val="20"/>
                <w:szCs w:val="20"/>
                <w:rtl w:val="0"/>
              </w:rPr>
              <w:t xml:space="preserve">937awp (TP)</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8">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9">
            <w:pPr>
              <w:rPr>
                <w:rFonts w:ascii="Arial" w:cs="Arial" w:eastAsia="Arial" w:hAnsi="Arial"/>
                <w:sz w:val="22"/>
                <w:szCs w:val="22"/>
              </w:rPr>
            </w:pPr>
            <w:r w:rsidDel="00000000" w:rsidR="00000000" w:rsidRPr="00000000">
              <w:rPr>
                <w:rFonts w:ascii="Arial" w:cs="Arial" w:eastAsia="Arial" w:hAnsi="Arial"/>
                <w:sz w:val="22"/>
                <w:szCs w:val="22"/>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r>
      <w:tr>
        <w:trPr>
          <w:trHeight w:val="57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C">
            <w:pPr>
              <w:rPr>
                <w:rFonts w:ascii="Arial" w:cs="Arial" w:eastAsia="Arial" w:hAnsi="Arial"/>
                <w:sz w:val="22"/>
                <w:szCs w:val="22"/>
              </w:rPr>
            </w:pPr>
            <w:r w:rsidDel="00000000" w:rsidR="00000000" w:rsidRPr="00000000">
              <w:rPr>
                <w:rFonts w:ascii="Arial" w:cs="Arial" w:eastAsia="Arial" w:hAnsi="Arial"/>
                <w:sz w:val="22"/>
                <w:szCs w:val="22"/>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D">
            <w:pPr>
              <w:rPr>
                <w:rFonts w:ascii="Arial" w:cs="Arial" w:eastAsia="Arial" w:hAnsi="Arial"/>
                <w:b w:val="1"/>
                <w:color w:val="ff0000"/>
                <w:sz w:val="22"/>
                <w:szCs w:val="22"/>
              </w:rPr>
            </w:pPr>
            <w:r w:rsidDel="00000000" w:rsidR="00000000" w:rsidRPr="00000000">
              <w:rPr>
                <w:rFonts w:ascii="Arial" w:cs="Arial" w:eastAsia="Arial" w:hAnsi="Arial"/>
                <w:b w:val="1"/>
                <w:color w:val="ff0000"/>
                <w:sz w:val="22"/>
                <w:szCs w:val="22"/>
                <w:rtl w:val="0"/>
              </w:rPr>
              <w:t xml:space="preserve">762-&gt;</w:t>
            </w:r>
            <w:r w:rsidDel="00000000" w:rsidR="00000000" w:rsidRPr="00000000">
              <w:rPr>
                <w:rFonts w:ascii="Arial" w:cs="Arial" w:eastAsia="Arial" w:hAnsi="Arial"/>
                <w:b w:val="1"/>
                <w:color w:val="0000ff"/>
                <w:sz w:val="22"/>
                <w:szCs w:val="22"/>
                <w:rtl w:val="0"/>
              </w:rPr>
              <w:t xml:space="preserve">925a</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CF">
            <w:pPr>
              <w:rPr>
                <w:rFonts w:ascii="Arial" w:cs="Arial" w:eastAsia="Arial" w:hAnsi="Arial"/>
                <w:sz w:val="22"/>
                <w:szCs w:val="22"/>
              </w:rPr>
            </w:pPr>
            <w:r w:rsidDel="00000000" w:rsidR="00000000" w:rsidRPr="00000000">
              <w:rPr>
                <w:rFonts w:ascii="Arial" w:cs="Arial" w:eastAsia="Arial" w:hAnsi="Arial"/>
                <w:sz w:val="22"/>
                <w:szCs w:val="22"/>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D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D1">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D2">
            <w:pPr>
              <w:rPr>
                <w:rFonts w:ascii="Arial" w:cs="Arial" w:eastAsia="Arial" w:hAnsi="Arial"/>
                <w:sz w:val="22"/>
                <w:szCs w:val="22"/>
              </w:rPr>
            </w:pPr>
            <w:r w:rsidDel="00000000" w:rsidR="00000000" w:rsidRPr="00000000">
              <w:rPr>
                <w:rFonts w:ascii="Arial" w:cs="Arial" w:eastAsia="Arial" w:hAnsi="Arial"/>
                <w:sz w:val="22"/>
                <w:szCs w:val="22"/>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D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bl>
    <w:p w:rsidR="00000000" w:rsidDel="00000000" w:rsidP="00000000" w:rsidRDefault="00000000" w:rsidRPr="00000000" w14:paraId="000003D4">
      <w:pPr>
        <w:rPr/>
      </w:pPr>
      <w:r w:rsidDel="00000000" w:rsidR="00000000" w:rsidRPr="00000000">
        <w:rPr>
          <w:rtl w:val="0"/>
        </w:rPr>
      </w:r>
    </w:p>
    <w:p w:rsidR="00000000" w:rsidDel="00000000" w:rsidP="00000000" w:rsidRDefault="00000000" w:rsidRPr="00000000" w14:paraId="000003D5">
      <w:pPr>
        <w:rPr/>
      </w:pPr>
      <w:r w:rsidDel="00000000" w:rsidR="00000000" w:rsidRPr="00000000">
        <w:rPr>
          <w:rtl w:val="0"/>
        </w:rPr>
      </w:r>
    </w:p>
    <w:p w:rsidR="00000000" w:rsidDel="00000000" w:rsidP="00000000" w:rsidRDefault="00000000" w:rsidRPr="00000000" w14:paraId="000003D6">
      <w:pPr>
        <w:rPr>
          <w:highlight w:val="magenta"/>
        </w:rPr>
      </w:pPr>
      <w:r w:rsidDel="00000000" w:rsidR="00000000" w:rsidRPr="00000000">
        <w:rPr>
          <w:highlight w:val="magenta"/>
          <w:rtl w:val="0"/>
        </w:rPr>
        <w:t xml:space="preserve">Sent for email discussion</w:t>
      </w:r>
    </w:p>
    <w:p w:rsidR="00000000" w:rsidDel="00000000" w:rsidP="00000000" w:rsidRDefault="00000000" w:rsidRPr="00000000" w14:paraId="000003D7">
      <w:pPr>
        <w:pStyle w:val="Heading1"/>
        <w:keepNext w:val="0"/>
        <w:keepLines w:val="0"/>
        <w:tabs>
          <w:tab w:val="left" w:pos="1134"/>
        </w:tabs>
        <w:jc w:val="center"/>
        <w:rPr>
          <w:sz w:val="46"/>
          <w:szCs w:val="46"/>
        </w:rPr>
      </w:pPr>
      <w:bookmarkStart w:colFirst="0" w:colLast="0" w:name="_4d34og8" w:id="6"/>
      <w:bookmarkEnd w:id="6"/>
      <w:r w:rsidDel="00000000" w:rsidR="00000000" w:rsidRPr="00000000">
        <w:rPr>
          <w:sz w:val="46"/>
          <w:szCs w:val="46"/>
          <w:rtl w:val="0"/>
        </w:rPr>
        <w:t xml:space="preserve">Annex B: List of participants</w:t>
      </w:r>
    </w:p>
    <w:p w:rsidR="00000000" w:rsidDel="00000000" w:rsidP="00000000" w:rsidRDefault="00000000" w:rsidRPr="00000000" w14:paraId="000003D8">
      <w:pPr>
        <w:tabs>
          <w:tab w:val="left" w:pos="1134"/>
        </w:tabs>
        <w:rPr/>
      </w:pPr>
      <w:bookmarkStart w:colFirst="0" w:colLast="0" w:name="_2s8eyo1" w:id="7"/>
      <w:bookmarkEnd w:id="7"/>
      <w:r w:rsidDel="00000000" w:rsidR="00000000" w:rsidRPr="00000000">
        <w:rPr>
          <w:rtl w:val="0"/>
        </w:rPr>
        <w:t xml:space="preserve">&lt; &gt; delegates attended</w:t>
      </w:r>
    </w:p>
    <w:p w:rsidR="00000000" w:rsidDel="00000000" w:rsidP="00000000" w:rsidRDefault="00000000" w:rsidRPr="00000000" w14:paraId="000003D9">
      <w:pPr>
        <w:tabs>
          <w:tab w:val="left" w:pos="1134"/>
        </w:tabs>
        <w:rPr/>
      </w:pPr>
      <w:r w:rsidDel="00000000" w:rsidR="00000000" w:rsidRPr="00000000">
        <w:rPr>
          <w:rtl w:val="0"/>
        </w:rPr>
      </w:r>
    </w:p>
    <w:p w:rsidR="00000000" w:rsidDel="00000000" w:rsidP="00000000" w:rsidRDefault="00000000" w:rsidRPr="00000000" w14:paraId="000003DA">
      <w:pPr>
        <w:pStyle w:val="Heading2"/>
        <w:tabs>
          <w:tab w:val="left" w:pos="1134"/>
        </w:tabs>
        <w:rPr/>
      </w:pPr>
      <w:bookmarkStart w:colFirst="0" w:colLast="0" w:name="_ckelghd7a58b" w:id="8"/>
      <w:bookmarkEnd w:id="8"/>
      <w:r w:rsidDel="00000000" w:rsidR="00000000" w:rsidRPr="00000000">
        <w:rPr>
          <w:rtl w:val="0"/>
        </w:rPr>
        <w:t xml:space="preserve">Self-registration attendance list</w:t>
      </w:r>
    </w:p>
    <w:p w:rsidR="00000000" w:rsidDel="00000000" w:rsidP="00000000" w:rsidRDefault="00000000" w:rsidRPr="00000000" w14:paraId="000003DB">
      <w:pPr>
        <w:tabs>
          <w:tab w:val="left" w:pos="1134"/>
        </w:tabs>
        <w:rPr/>
      </w:pPr>
      <w:r w:rsidDel="00000000" w:rsidR="00000000" w:rsidRPr="00000000">
        <w:rPr>
          <w:rtl w:val="0"/>
        </w:rPr>
        <w:t xml:space="preserve">If you are attending, please remove the underline if your name is listed.  Otherwise please add your name and organization to the list.</w:t>
      </w:r>
    </w:p>
    <w:p w:rsidR="00000000" w:rsidDel="00000000" w:rsidP="00000000" w:rsidRDefault="00000000" w:rsidRPr="00000000" w14:paraId="000003DC">
      <w:pPr>
        <w:tabs>
          <w:tab w:val="left" w:pos="1134"/>
        </w:tabs>
        <w:rPr/>
      </w:pPr>
      <w:r w:rsidDel="00000000" w:rsidR="00000000" w:rsidRPr="00000000">
        <w:rPr>
          <w:rtl w:val="0"/>
        </w:rPr>
      </w:r>
    </w:p>
    <w:tbl>
      <w:tblPr>
        <w:tblStyle w:val="Table49"/>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3DD">
            <w:pPr>
              <w:tabs>
                <w:tab w:val="left" w:pos="1134"/>
              </w:tabs>
              <w:ind w:left="320" w:hanging="140"/>
              <w:rPr>
                <w:b w:val="1"/>
              </w:rPr>
            </w:pPr>
            <w:r w:rsidDel="00000000" w:rsidR="00000000" w:rsidRPr="00000000">
              <w:rPr>
                <w:b w:val="1"/>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3DE">
            <w:pPr>
              <w:tabs>
                <w:tab w:val="left" w:pos="1134"/>
              </w:tabs>
              <w:ind w:left="320" w:hanging="140"/>
              <w:rPr>
                <w:b w:val="1"/>
              </w:rPr>
            </w:pPr>
            <w:r w:rsidDel="00000000" w:rsidR="00000000" w:rsidRPr="00000000">
              <w:rPr>
                <w:b w:val="1"/>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F">
            <w:pPr>
              <w:tabs>
                <w:tab w:val="left" w:pos="1134"/>
              </w:tabs>
              <w:rPr/>
            </w:pPr>
            <w:r w:rsidDel="00000000" w:rsidR="00000000" w:rsidRPr="00000000">
              <w:rPr>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0">
            <w:pPr>
              <w:tabs>
                <w:tab w:val="left" w:pos="1134"/>
              </w:tabs>
              <w:rPr/>
            </w:pPr>
            <w:r w:rsidDel="00000000" w:rsidR="00000000" w:rsidRPr="00000000">
              <w:rPr>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1">
            <w:pPr>
              <w:tabs>
                <w:tab w:val="left" w:pos="1134"/>
              </w:tabs>
              <w:rPr/>
            </w:pPr>
            <w:r w:rsidDel="00000000" w:rsidR="00000000" w:rsidRPr="00000000">
              <w:rPr>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2">
            <w:pPr>
              <w:tabs>
                <w:tab w:val="left" w:pos="1134"/>
              </w:tabs>
              <w:rPr/>
            </w:pPr>
            <w:r w:rsidDel="00000000" w:rsidR="00000000" w:rsidRPr="00000000">
              <w:rPr>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3">
            <w:pPr>
              <w:tabs>
                <w:tab w:val="left" w:pos="1134"/>
              </w:tabs>
              <w:rPr/>
            </w:pPr>
            <w:r w:rsidDel="00000000" w:rsidR="00000000" w:rsidRPr="00000000">
              <w:rPr>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4">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5">
            <w:pPr>
              <w:tabs>
                <w:tab w:val="left" w:pos="1134"/>
              </w:tabs>
              <w:rPr/>
            </w:pPr>
            <w:r w:rsidDel="00000000" w:rsidR="00000000" w:rsidRPr="00000000">
              <w:rPr>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6">
            <w:pPr>
              <w:tabs>
                <w:tab w:val="left" w:pos="1134"/>
              </w:tabs>
              <w:rPr/>
            </w:pPr>
            <w:r w:rsidDel="00000000" w:rsidR="00000000" w:rsidRPr="00000000">
              <w:rPr>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7">
            <w:pPr>
              <w:tabs>
                <w:tab w:val="left" w:pos="1134"/>
              </w:tabs>
              <w:rPr/>
            </w:pPr>
            <w:r w:rsidDel="00000000" w:rsidR="00000000" w:rsidRPr="00000000">
              <w:rPr>
                <w:rtl w:val="0"/>
              </w:rPr>
              <w:t xml:space="preserve">Chen, Lulin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8">
            <w:pPr>
              <w:tabs>
                <w:tab w:val="left" w:pos="1134"/>
              </w:tabs>
              <w:rPr/>
            </w:pPr>
            <w:r w:rsidDel="00000000" w:rsidR="00000000" w:rsidRPr="00000000">
              <w:rPr>
                <w:rtl w:val="0"/>
              </w:rPr>
              <w:t xml:space="preserve">MediaTek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9">
            <w:pPr>
              <w:tabs>
                <w:tab w:val="left" w:pos="1134"/>
              </w:tabs>
              <w:rPr/>
            </w:pPr>
            <w:r w:rsidDel="00000000" w:rsidR="00000000" w:rsidRPr="00000000">
              <w:rPr>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A">
            <w:pPr>
              <w:tabs>
                <w:tab w:val="left" w:pos="1134"/>
              </w:tabs>
              <w:rPr/>
            </w:pPr>
            <w:r w:rsidDel="00000000" w:rsidR="00000000" w:rsidRPr="00000000">
              <w:rPr>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B">
            <w:pPr>
              <w:tabs>
                <w:tab w:val="left" w:pos="1134"/>
              </w:tabs>
              <w:rPr/>
            </w:pPr>
            <w:r w:rsidDel="00000000" w:rsidR="00000000" w:rsidRPr="00000000">
              <w:rPr>
                <w:rtl w:val="0"/>
              </w:rPr>
              <w:t xml:space="preserve">de Bont, Frans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C">
            <w:pPr>
              <w:tabs>
                <w:tab w:val="left" w:pos="1134"/>
              </w:tabs>
              <w:rPr/>
            </w:pPr>
            <w:r w:rsidDel="00000000" w:rsidR="00000000" w:rsidRPr="00000000">
              <w:rPr>
                <w:rtl w:val="0"/>
              </w:rPr>
              <w:t xml:space="preserve">Philips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D">
            <w:pPr>
              <w:tabs>
                <w:tab w:val="left" w:pos="1134"/>
              </w:tabs>
              <w:rPr/>
            </w:pPr>
            <w:r w:rsidDel="00000000" w:rsidR="00000000" w:rsidRPr="00000000">
              <w:rPr>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E">
            <w:pPr>
              <w:tabs>
                <w:tab w:val="left" w:pos="1134"/>
              </w:tabs>
              <w:rPr/>
            </w:pPr>
            <w:r w:rsidDel="00000000" w:rsidR="00000000" w:rsidRPr="00000000">
              <w:rPr>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F">
            <w:pPr>
              <w:tabs>
                <w:tab w:val="left" w:pos="1134"/>
              </w:tabs>
              <w:rPr/>
            </w:pPr>
            <w:r w:rsidDel="00000000" w:rsidR="00000000" w:rsidRPr="00000000">
              <w:rPr>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0">
            <w:pPr>
              <w:tabs>
                <w:tab w:val="left" w:pos="1134"/>
              </w:tabs>
              <w:rPr/>
            </w:pPr>
            <w:r w:rsidDel="00000000" w:rsidR="00000000" w:rsidRPr="00000000">
              <w:rPr>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1">
            <w:pPr>
              <w:tabs>
                <w:tab w:val="left" w:pos="1134"/>
              </w:tabs>
              <w:rPr/>
            </w:pPr>
            <w:r w:rsidDel="00000000" w:rsidR="00000000" w:rsidRPr="00000000">
              <w:rPr>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2">
            <w:pPr>
              <w:tabs>
                <w:tab w:val="left" w:pos="1134"/>
              </w:tabs>
              <w:rPr/>
            </w:pPr>
            <w:r w:rsidDel="00000000" w:rsidR="00000000" w:rsidRPr="00000000">
              <w:rPr>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3">
            <w:pPr>
              <w:tabs>
                <w:tab w:val="left" w:pos="1134"/>
              </w:tabs>
              <w:rPr/>
            </w:pPr>
            <w:r w:rsidDel="00000000" w:rsidR="00000000" w:rsidRPr="00000000">
              <w:rPr>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4">
            <w:pPr>
              <w:tabs>
                <w:tab w:val="left" w:pos="1134"/>
              </w:tabs>
              <w:rPr/>
            </w:pPr>
            <w:r w:rsidDel="00000000" w:rsidR="00000000" w:rsidRPr="00000000">
              <w:rPr>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5">
            <w:pPr>
              <w:tabs>
                <w:tab w:val="left" w:pos="1134"/>
              </w:tabs>
              <w:rPr/>
            </w:pPr>
            <w:r w:rsidDel="00000000" w:rsidR="00000000" w:rsidRPr="00000000">
              <w:rPr>
                <w:rtl w:val="0"/>
              </w:rPr>
              <w:t xml:space="preserve">Jelinek, Milan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6">
            <w:pPr>
              <w:tabs>
                <w:tab w:val="left" w:pos="1134"/>
              </w:tabs>
              <w:rPr/>
            </w:pPr>
            <w:r w:rsidDel="00000000" w:rsidR="00000000" w:rsidRPr="00000000">
              <w:rPr>
                <w:rtl w:val="0"/>
              </w:rPr>
              <w:t xml:space="preserve">VoiceAge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7">
            <w:pPr>
              <w:tabs>
                <w:tab w:val="left" w:pos="1134"/>
              </w:tabs>
              <w:rPr/>
            </w:pPr>
            <w:r w:rsidDel="00000000" w:rsidR="00000000" w:rsidRPr="00000000">
              <w:rPr>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8">
            <w:pPr>
              <w:tabs>
                <w:tab w:val="left" w:pos="1134"/>
              </w:tabs>
              <w:rPr/>
            </w:pPr>
            <w:r w:rsidDel="00000000" w:rsidR="00000000" w:rsidRPr="00000000">
              <w:rPr>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9">
            <w:pPr>
              <w:tabs>
                <w:tab w:val="left" w:pos="1134"/>
              </w:tabs>
              <w:rPr/>
            </w:pPr>
            <w:r w:rsidDel="00000000" w:rsidR="00000000" w:rsidRPr="00000000">
              <w:rPr>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A">
            <w:pPr>
              <w:tabs>
                <w:tab w:val="left" w:pos="1134"/>
              </w:tabs>
              <w:rPr/>
            </w:pPr>
            <w:r w:rsidDel="00000000" w:rsidR="00000000" w:rsidRPr="00000000">
              <w:rPr>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B">
            <w:pPr>
              <w:tabs>
                <w:tab w:val="left" w:pos="1134"/>
              </w:tabs>
              <w:rPr/>
            </w:pPr>
            <w:r w:rsidDel="00000000" w:rsidR="00000000" w:rsidRPr="00000000">
              <w:rPr>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C">
            <w:pPr>
              <w:tabs>
                <w:tab w:val="left" w:pos="1134"/>
              </w:tabs>
              <w:rPr/>
            </w:pPr>
            <w:r w:rsidDel="00000000" w:rsidR="00000000" w:rsidRPr="00000000">
              <w:rPr>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D">
            <w:pPr>
              <w:tabs>
                <w:tab w:val="left" w:pos="1134"/>
              </w:tabs>
              <w:rPr/>
            </w:pPr>
            <w:r w:rsidDel="00000000" w:rsidR="00000000" w:rsidRPr="00000000">
              <w:rPr>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E">
            <w:pPr>
              <w:tabs>
                <w:tab w:val="left" w:pos="1134"/>
              </w:tabs>
              <w:rPr/>
            </w:pPr>
            <w:r w:rsidDel="00000000" w:rsidR="00000000" w:rsidRPr="00000000">
              <w:rPr>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F">
            <w:pPr>
              <w:tabs>
                <w:tab w:val="left" w:pos="1134"/>
              </w:tabs>
              <w:rPr/>
            </w:pPr>
            <w:r w:rsidDel="00000000" w:rsidR="00000000" w:rsidRPr="00000000">
              <w:rPr>
                <w:rtl w:val="0"/>
              </w:rPr>
              <w:t xml:space="preserve">Moriya, Takehiro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0">
            <w:pPr>
              <w:tabs>
                <w:tab w:val="left" w:pos="1134"/>
              </w:tabs>
              <w:rPr/>
            </w:pPr>
            <w:r w:rsidDel="00000000" w:rsidR="00000000" w:rsidRPr="00000000">
              <w:rPr>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1">
            <w:pPr>
              <w:tabs>
                <w:tab w:val="left" w:pos="1134"/>
              </w:tabs>
              <w:rPr/>
            </w:pPr>
            <w:r w:rsidDel="00000000" w:rsidR="00000000" w:rsidRPr="00000000">
              <w:rPr>
                <w:rtl w:val="0"/>
              </w:rPr>
              <w:t xml:space="preserve">Multrus, Markus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2">
            <w:pPr>
              <w:tabs>
                <w:tab w:val="left" w:pos="1134"/>
              </w:tabs>
              <w:rPr/>
            </w:pPr>
            <w:r w:rsidDel="00000000" w:rsidR="00000000" w:rsidRPr="00000000">
              <w:rPr>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3">
            <w:pPr>
              <w:tabs>
                <w:tab w:val="left" w:pos="1134"/>
              </w:tabs>
              <w:rPr/>
            </w:pPr>
            <w:r w:rsidDel="00000000" w:rsidR="00000000" w:rsidRPr="00000000">
              <w:rPr>
                <w:rtl w:val="0"/>
              </w:rPr>
              <w:t xml:space="preserve">Noblet, Ludovic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4">
            <w:pPr>
              <w:tabs>
                <w:tab w:val="left" w:pos="1134"/>
              </w:tabs>
              <w:rPr/>
            </w:pPr>
            <w:r w:rsidDel="00000000" w:rsidR="00000000" w:rsidRPr="00000000">
              <w:rPr>
                <w:rtl w:val="0"/>
              </w:rPr>
              <w:t xml:space="preserve">b&lt;&gt;com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5">
            <w:pPr>
              <w:tabs>
                <w:tab w:val="left" w:pos="1134"/>
              </w:tabs>
              <w:rPr/>
            </w:pPr>
            <w:r w:rsidDel="00000000" w:rsidR="00000000" w:rsidRPr="00000000">
              <w:rPr>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6">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7">
            <w:pPr>
              <w:tabs>
                <w:tab w:val="left" w:pos="1134"/>
              </w:tabs>
              <w:rPr/>
            </w:pPr>
            <w:r w:rsidDel="00000000" w:rsidR="00000000" w:rsidRPr="00000000">
              <w:rPr>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8">
            <w:pPr>
              <w:tabs>
                <w:tab w:val="left" w:pos="1134"/>
              </w:tabs>
              <w:rPr/>
            </w:pPr>
            <w:r w:rsidDel="00000000" w:rsidR="00000000" w:rsidRPr="00000000">
              <w:rPr>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9">
            <w:pPr>
              <w:tabs>
                <w:tab w:val="left" w:pos="1134"/>
              </w:tabs>
              <w:rPr/>
            </w:pPr>
            <w:r w:rsidDel="00000000" w:rsidR="00000000" w:rsidRPr="00000000">
              <w:rPr>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A">
            <w:pPr>
              <w:tabs>
                <w:tab w:val="left" w:pos="1134"/>
              </w:tabs>
              <w:rPr/>
            </w:pPr>
            <w:r w:rsidDel="00000000" w:rsidR="00000000" w:rsidRPr="00000000">
              <w:rPr>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B">
            <w:pPr>
              <w:tabs>
                <w:tab w:val="left" w:pos="1134"/>
              </w:tabs>
              <w:rPr/>
            </w:pPr>
            <w:r w:rsidDel="00000000" w:rsidR="00000000" w:rsidRPr="00000000">
              <w:rPr>
                <w:rtl w:val="0"/>
              </w:rPr>
              <w:t xml:space="preserve">Saha, Jayeeta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C">
            <w:pPr>
              <w:tabs>
                <w:tab w:val="left" w:pos="1134"/>
              </w:tabs>
              <w:rPr/>
            </w:pPr>
            <w:r w:rsidDel="00000000" w:rsidR="00000000" w:rsidRPr="00000000">
              <w:rPr>
                <w:rtl w:val="0"/>
              </w:rPr>
              <w:t xml:space="preserve">ETSI MCC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D">
            <w:pPr>
              <w:tabs>
                <w:tab w:val="left" w:pos="1134"/>
              </w:tabs>
              <w:rPr/>
            </w:pPr>
            <w:r w:rsidDel="00000000" w:rsidR="00000000" w:rsidRPr="00000000">
              <w:rPr>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E">
            <w:pPr>
              <w:tabs>
                <w:tab w:val="left" w:pos="1134"/>
              </w:tabs>
              <w:rPr/>
            </w:pPr>
            <w:r w:rsidDel="00000000" w:rsidR="00000000" w:rsidRPr="00000000">
              <w:rPr>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F">
            <w:pPr>
              <w:tabs>
                <w:tab w:val="left" w:pos="1134"/>
              </w:tabs>
              <w:rPr/>
            </w:pPr>
            <w:r w:rsidDel="00000000" w:rsidR="00000000" w:rsidRPr="00000000">
              <w:rPr>
                <w:rtl w:val="0"/>
              </w:rPr>
              <w:t xml:space="preserve">Szczerba, Marek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0">
            <w:pPr>
              <w:tabs>
                <w:tab w:val="left" w:pos="1134"/>
              </w:tabs>
              <w:rPr/>
            </w:pPr>
            <w:r w:rsidDel="00000000" w:rsidR="00000000" w:rsidRPr="00000000">
              <w:rPr>
                <w:rtl w:val="0"/>
              </w:rPr>
              <w:t xml:space="preserve">Philips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1">
            <w:pPr>
              <w:tabs>
                <w:tab w:val="left" w:pos="1134"/>
              </w:tabs>
              <w:rPr/>
            </w:pPr>
            <w:r w:rsidDel="00000000" w:rsidR="00000000" w:rsidRPr="00000000">
              <w:rPr>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2">
            <w:pPr>
              <w:tabs>
                <w:tab w:val="left" w:pos="1134"/>
              </w:tabs>
              <w:rPr/>
            </w:pPr>
            <w:r w:rsidDel="00000000" w:rsidR="00000000" w:rsidRPr="00000000">
              <w:rPr>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3">
            <w:pPr>
              <w:tabs>
                <w:tab w:val="left" w:pos="1134"/>
              </w:tabs>
              <w:rPr/>
            </w:pPr>
            <w:r w:rsidDel="00000000" w:rsidR="00000000" w:rsidRPr="00000000">
              <w:rPr>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4">
            <w:pPr>
              <w:tabs>
                <w:tab w:val="left" w:pos="1134"/>
              </w:tabs>
              <w:rPr/>
            </w:pPr>
            <w:r w:rsidDel="00000000" w:rsidR="00000000" w:rsidRPr="00000000">
              <w:rPr>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5">
            <w:pPr>
              <w:tabs>
                <w:tab w:val="left" w:pos="1134"/>
              </w:tabs>
              <w:rPr/>
            </w:pPr>
            <w:r w:rsidDel="00000000" w:rsidR="00000000" w:rsidRPr="00000000">
              <w:rPr>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6">
            <w:pPr>
              <w:tabs>
                <w:tab w:val="left" w:pos="1134"/>
              </w:tabs>
              <w:rPr/>
            </w:pPr>
            <w:r w:rsidDel="00000000" w:rsidR="00000000" w:rsidRPr="00000000">
              <w:rPr>
                <w:rtl w:val="0"/>
              </w:rPr>
              <w:t xml:space="preserve">Samsung Electronics</w:t>
            </w:r>
          </w:p>
        </w:tc>
      </w:tr>
    </w:tbl>
    <w:p w:rsidR="00000000" w:rsidDel="00000000" w:rsidP="00000000" w:rsidRDefault="00000000" w:rsidRPr="00000000" w14:paraId="00000417">
      <w:pPr>
        <w:tabs>
          <w:tab w:val="left" w:pos="1134"/>
        </w:tabs>
        <w:rPr/>
      </w:pPr>
      <w:r w:rsidDel="00000000" w:rsidR="00000000" w:rsidRPr="00000000">
        <w:rPr>
          <w:rtl w:val="0"/>
        </w:rPr>
      </w:r>
    </w:p>
    <w:p w:rsidR="00000000" w:rsidDel="00000000" w:rsidP="00000000" w:rsidRDefault="00000000" w:rsidRPr="00000000" w14:paraId="00000418">
      <w:pPr>
        <w:tabs>
          <w:tab w:val="left" w:pos="1134"/>
        </w:tabs>
        <w:rPr/>
      </w:pPr>
      <w:r w:rsidDel="00000000" w:rsidR="00000000" w:rsidRPr="00000000">
        <w:rPr>
          <w:rtl w:val="0"/>
        </w:rPr>
        <w:t xml:space="preserve"> </w:t>
      </w:r>
    </w:p>
    <w:p w:rsidR="00000000" w:rsidDel="00000000" w:rsidP="00000000" w:rsidRDefault="00000000" w:rsidRPr="00000000" w14:paraId="00000419">
      <w:pPr>
        <w:tabs>
          <w:tab w:val="left" w:pos="1134"/>
        </w:tabs>
        <w:rPr/>
      </w:pPr>
      <w:r w:rsidDel="00000000" w:rsidR="00000000" w:rsidRPr="00000000">
        <w:rPr>
          <w:rtl w:val="0"/>
        </w:rPr>
      </w:r>
    </w:p>
    <w:sectPr>
      <w:headerReference r:id="rId171" w:type="default"/>
      <w:headerReference r:id="rId172" w:type="first"/>
      <w:footerReference r:id="rId173" w:type="default"/>
      <w:footerReference r:id="rId174" w:type="first"/>
      <w:pgSz w:h="16838" w:w="11906" w:orient="portrait"/>
      <w:pgMar w:bottom="1137" w:top="1137" w:left="1137" w:right="141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1">
    <w:pPr>
      <w:tabs>
        <w:tab w:val="right" w:pos="9360"/>
      </w:tabs>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2">
    <w:pPr>
      <w:tabs>
        <w:tab w:val="right" w:pos="9360"/>
      </w:tabs>
      <w:rPr>
        <w:sz w:val="18"/>
        <w:szCs w:val="18"/>
      </w:rPr>
    </w:pPr>
    <w:r w:rsidDel="00000000" w:rsidR="00000000" w:rsidRPr="00000000">
      <w:rPr>
        <w:rtl w:val="0"/>
      </w:rPr>
    </w:r>
  </w:p>
  <w:p w:rsidR="00000000" w:rsidDel="00000000" w:rsidP="00000000" w:rsidRDefault="00000000" w:rsidRPr="00000000" w14:paraId="00000423">
    <w:pPr>
      <w:tabs>
        <w:tab w:val="right" w:pos="9360"/>
      </w:tabs>
      <w:rPr>
        <w:sz w:val="18"/>
        <w:szCs w:val="18"/>
      </w:rPr>
    </w:pPr>
    <w:r w:rsidDel="00000000" w:rsidR="00000000" w:rsidRPr="00000000">
      <w:rPr>
        <w:b w:val="1"/>
        <w:sz w:val="18"/>
        <w:szCs w:val="18"/>
        <w:rtl w:val="0"/>
      </w:rPr>
      <w:t xml:space="preserve"> </w:t>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41A">
      <w:pPr>
        <w:spacing w:line="276" w:lineRule="auto"/>
        <w:rPr/>
      </w:pPr>
      <w:r w:rsidDel="00000000" w:rsidR="00000000" w:rsidRPr="00000000">
        <w:rPr>
          <w:rStyle w:val="FootnoteReference"/>
          <w:vertAlign w:val="superscript"/>
        </w:rPr>
        <w:footnoteRef/>
      </w:r>
      <w:r w:rsidDel="00000000" w:rsidR="00000000" w:rsidRPr="00000000">
        <w:rPr>
          <w:sz w:val="20"/>
          <w:szCs w:val="20"/>
          <w:rtl w:val="0"/>
        </w:rPr>
        <w:t xml:space="preserve">Nikolai Leung, Qualcomm Inc., with detailed minutes provided by Bo Burman of Ericsson LM</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B">
    <w:pPr>
      <w:spacing w:after="120" w:line="261.8181818181818" w:lineRule="auto"/>
      <w:rPr>
        <w:rFonts w:ascii="Arial" w:cs="Arial" w:eastAsia="Arial" w:hAnsi="Arial"/>
        <w:b w:val="1"/>
        <w:i w:val="1"/>
        <w:sz w:val="28"/>
        <w:szCs w:val="28"/>
      </w:rPr>
    </w:pPr>
    <w:r w:rsidDel="00000000" w:rsidR="00000000" w:rsidRPr="00000000">
      <w:rPr>
        <w:rFonts w:ascii="Arial" w:cs="Arial" w:eastAsia="Arial" w:hAnsi="Arial"/>
        <w:b w:val="1"/>
        <w:sz w:val="22"/>
        <w:szCs w:val="22"/>
        <w:rtl w:val="0"/>
      </w:rPr>
      <w:t xml:space="preserve">3GPP TSG SA WG4#114-e meeting</w:t>
    </w:r>
    <w:r w:rsidDel="00000000" w:rsidR="00000000" w:rsidRPr="00000000">
      <w:rPr>
        <w:rFonts w:ascii="Arial" w:cs="Arial" w:eastAsia="Arial" w:hAnsi="Arial"/>
        <w:b w:val="1"/>
        <w:i w:val="1"/>
        <w:sz w:val="22"/>
        <w:szCs w:val="22"/>
        <w:rtl w:val="0"/>
      </w:rPr>
      <w:t xml:space="preserve">                                                        </w:t>
    </w:r>
    <w:r w:rsidDel="00000000" w:rsidR="00000000" w:rsidRPr="00000000">
      <w:rPr>
        <w:rFonts w:ascii="Arial" w:cs="Arial" w:eastAsia="Arial" w:hAnsi="Arial"/>
        <w:b w:val="1"/>
        <w:i w:val="1"/>
        <w:sz w:val="28"/>
        <w:szCs w:val="28"/>
        <w:rtl w:val="0"/>
      </w:rPr>
      <w:t xml:space="preserve">Tdoc S4-210708</w:t>
    </w:r>
  </w:p>
  <w:p w:rsidR="00000000" w:rsidDel="00000000" w:rsidP="00000000" w:rsidRDefault="00000000" w:rsidRPr="00000000" w14:paraId="0000041C">
    <w:pPr>
      <w:spacing w:after="120" w:line="261.8181818181818"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19th-28th May 2021</w:t>
    </w:r>
  </w:p>
  <w:p w:rsidR="00000000" w:rsidDel="00000000" w:rsidP="00000000" w:rsidRDefault="00000000" w:rsidRPr="00000000" w14:paraId="0000041D">
    <w:pPr>
      <w:tabs>
        <w:tab w:val="right" w:pos="9540"/>
      </w:tabs>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E">
    <w:pPr>
      <w:rPr/>
    </w:pPr>
    <w:r w:rsidDel="00000000" w:rsidR="00000000" w:rsidRPr="00000000">
      <w:rPr>
        <w:rtl w:val="0"/>
      </w:rPr>
    </w:r>
  </w:p>
  <w:p w:rsidR="00000000" w:rsidDel="00000000" w:rsidP="00000000" w:rsidRDefault="00000000" w:rsidRPr="00000000" w14:paraId="0000041F">
    <w:pPr>
      <w:rPr/>
    </w:pPr>
    <w:r w:rsidDel="00000000" w:rsidR="00000000" w:rsidRPr="00000000">
      <w:rPr>
        <w:rtl w:val="0"/>
      </w:rPr>
    </w:r>
  </w:p>
  <w:p w:rsidR="00000000" w:rsidDel="00000000" w:rsidP="00000000" w:rsidRDefault="00000000" w:rsidRPr="00000000" w14:paraId="0000042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6">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0">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2">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35.gif"/><Relationship Id="rId42" Type="http://schemas.openxmlformats.org/officeDocument/2006/relationships/image" Target="media/image57.gif"/><Relationship Id="rId41" Type="http://schemas.openxmlformats.org/officeDocument/2006/relationships/hyperlink" Target="https://list.etsi.org/scripts/wa.exe?A2=ind2105C&amp;L=3GPP_TSG_SA_WG4_MTSI&amp;P=25485" TargetMode="External"/><Relationship Id="rId44" Type="http://schemas.openxmlformats.org/officeDocument/2006/relationships/hyperlink" Target="https://www.3gpp.org/ftp/TSG_SA/WG4_CODEC/TSGS4_114-e/Docs/S4-210815.zip" TargetMode="External"/><Relationship Id="rId43" Type="http://schemas.openxmlformats.org/officeDocument/2006/relationships/hyperlink" Target="https://list.etsi.org/scripts/wa.exe?A2=ind2105C&amp;L=3GPP_TSG_SA_WG4_MTSI&amp;P=27339" TargetMode="External"/><Relationship Id="rId46" Type="http://schemas.openxmlformats.org/officeDocument/2006/relationships/hyperlink" Target="https://list.etsi.org/scripts/wa.exe?A2=ind2105C&amp;L=3GPP_TSG_SA_WG4_MTSI&amp;P=20959" TargetMode="External"/><Relationship Id="rId45" Type="http://schemas.openxmlformats.org/officeDocument/2006/relationships/image" Target="media/image6.gif"/><Relationship Id="rId107" Type="http://schemas.openxmlformats.org/officeDocument/2006/relationships/image" Target="media/image55.gif"/><Relationship Id="rId106" Type="http://schemas.openxmlformats.org/officeDocument/2006/relationships/hyperlink" Target="https://list.etsi.org/scripts/wa.exe?A2=ind2105D&amp;L=3GPP_TSG_SA_WG4_MTSI&amp;P=22715" TargetMode="External"/><Relationship Id="rId105" Type="http://schemas.openxmlformats.org/officeDocument/2006/relationships/image" Target="media/image13.gif"/><Relationship Id="rId104" Type="http://schemas.openxmlformats.org/officeDocument/2006/relationships/hyperlink" Target="https://list.etsi.org/scripts/wa.exe?A2=ind2105D&amp;L=3GPP_TSG_SA_WG4_MTSI&amp;P=7949" TargetMode="External"/><Relationship Id="rId109" Type="http://schemas.openxmlformats.org/officeDocument/2006/relationships/image" Target="media/image4.gif"/><Relationship Id="rId108" Type="http://schemas.openxmlformats.org/officeDocument/2006/relationships/hyperlink" Target="https://list.etsi.org/scripts/wa.exe?A2=ind2105D&amp;L=3GPP_TSG_SA_WG4_MTSI&amp;P=23929" TargetMode="External"/><Relationship Id="rId48" Type="http://schemas.openxmlformats.org/officeDocument/2006/relationships/hyperlink" Target="https://list.etsi.org/scripts/wa.exe?A2=ind2105C&amp;L=3GPP_TSG_SA_WG4_MTSI&amp;P=23928" TargetMode="External"/><Relationship Id="rId47" Type="http://schemas.openxmlformats.org/officeDocument/2006/relationships/image" Target="media/image2.gif"/><Relationship Id="rId49" Type="http://schemas.openxmlformats.org/officeDocument/2006/relationships/image" Target="media/image43.gif"/><Relationship Id="rId103" Type="http://schemas.openxmlformats.org/officeDocument/2006/relationships/image" Target="media/image59.gif"/><Relationship Id="rId102" Type="http://schemas.openxmlformats.org/officeDocument/2006/relationships/hyperlink" Target="https://list.etsi.org/scripts/wa.exe?A2=ind2105D&amp;L=3GPP_TSG_SA_WG4_MTSI&amp;P=7077" TargetMode="External"/><Relationship Id="rId101" Type="http://schemas.openxmlformats.org/officeDocument/2006/relationships/image" Target="media/image12.gif"/><Relationship Id="rId100" Type="http://schemas.openxmlformats.org/officeDocument/2006/relationships/hyperlink" Target="https://list.etsi.org/scripts/wa.exe?A2=ind2105D&amp;L=3GPP_TSG_SA_WG4_MTSI&amp;P=2984" TargetMode="External"/><Relationship Id="rId31" Type="http://schemas.openxmlformats.org/officeDocument/2006/relationships/image" Target="media/image11.gif"/><Relationship Id="rId30" Type="http://schemas.openxmlformats.org/officeDocument/2006/relationships/hyperlink" Target="https://list.etsi.org/scripts/wa.exe?A2=ind2105C&amp;L=3GPP_TSG_SA_WG4_MTSI&amp;P=6401" TargetMode="External"/><Relationship Id="rId33" Type="http://schemas.openxmlformats.org/officeDocument/2006/relationships/image" Target="media/image30.gif"/><Relationship Id="rId32" Type="http://schemas.openxmlformats.org/officeDocument/2006/relationships/hyperlink" Target="https://list.etsi.org/scripts/wa.exe?A2=ind2105C&amp;L=3GPP_TSG_SA_WG4_MTSI&amp;P=13136" TargetMode="External"/><Relationship Id="rId35" Type="http://schemas.openxmlformats.org/officeDocument/2006/relationships/image" Target="media/image34.gif"/><Relationship Id="rId34" Type="http://schemas.openxmlformats.org/officeDocument/2006/relationships/hyperlink" Target="https://list.etsi.org/scripts/wa.exe?A2=ind2105C&amp;L=3GPP_TSG_SA_WG4_MTSI&amp;P=14862" TargetMode="External"/><Relationship Id="rId37" Type="http://schemas.openxmlformats.org/officeDocument/2006/relationships/hyperlink" Target="https://www.3gpp.org/ftp/TSG_SA/WG4_CODEC/TSGS4_114-e/Docs/S4-210736.zip" TargetMode="External"/><Relationship Id="rId36" Type="http://schemas.openxmlformats.org/officeDocument/2006/relationships/hyperlink" Target="https://list.etsi.org/scripts/wa.exe?A2=ind2105C&amp;L=3GPP_TSG_SA_WG4_MTSI&amp;P=16261" TargetMode="External"/><Relationship Id="rId39" Type="http://schemas.openxmlformats.org/officeDocument/2006/relationships/hyperlink" Target="https://list.etsi.org/scripts/wa.exe?A2=ind2105C&amp;L=3GPP_TSG_SA_WG4_MTSI&amp;P=21620" TargetMode="External"/><Relationship Id="rId174" Type="http://schemas.openxmlformats.org/officeDocument/2006/relationships/footer" Target="footer1.xml"/><Relationship Id="rId38" Type="http://schemas.openxmlformats.org/officeDocument/2006/relationships/image" Target="media/image25.gif"/><Relationship Id="rId173" Type="http://schemas.openxmlformats.org/officeDocument/2006/relationships/footer" Target="footer2.xml"/><Relationship Id="rId20" Type="http://schemas.openxmlformats.org/officeDocument/2006/relationships/image" Target="media/image24.gif"/><Relationship Id="rId22" Type="http://schemas.openxmlformats.org/officeDocument/2006/relationships/image" Target="media/image26.gif"/><Relationship Id="rId21" Type="http://schemas.openxmlformats.org/officeDocument/2006/relationships/hyperlink" Target="https://list.etsi.org/scripts/wa.exe?A2=ind2105C&amp;L=3GPP_TSG_SA_WG4_MTSI&amp;P=4240" TargetMode="External"/><Relationship Id="rId24" Type="http://schemas.openxmlformats.org/officeDocument/2006/relationships/image" Target="media/image15.gif"/><Relationship Id="rId23" Type="http://schemas.openxmlformats.org/officeDocument/2006/relationships/hyperlink" Target="https://list.etsi.org/scripts/wa.exe?A2=ind2105C&amp;L=3GPP_TSG_SA_WG4_MTSI&amp;P=11215" TargetMode="External"/><Relationship Id="rId129" Type="http://schemas.openxmlformats.org/officeDocument/2006/relationships/hyperlink" Target="https://list.etsi.org/scripts/wa.exe?A2=ind2105D&amp;L=3GPP_TSG_SA_WG4_MTSI&amp;P=14698" TargetMode="External"/><Relationship Id="rId128" Type="http://schemas.openxmlformats.org/officeDocument/2006/relationships/hyperlink" Target="https://list.etsi.org/scripts/wa.exe?A2=ind2105D&amp;L=3GPP_TSG_SA_WG4_MTSI&amp;P=4770" TargetMode="External"/><Relationship Id="rId127" Type="http://schemas.openxmlformats.org/officeDocument/2006/relationships/image" Target="media/image48.gif"/><Relationship Id="rId126" Type="http://schemas.openxmlformats.org/officeDocument/2006/relationships/hyperlink" Target="https://list.etsi.org/scripts/wa.exe?A2=ind2105D&amp;L=3GPP_TSG_SA_WG4_MTSI&amp;P=3986" TargetMode="External"/><Relationship Id="rId26" Type="http://schemas.openxmlformats.org/officeDocument/2006/relationships/hyperlink" Target="https://www.3gpp.org/ftp/TSG_SA/WG4_CODEC/TSGS4_114-e/Docs/S4-210926.zip" TargetMode="External"/><Relationship Id="rId121" Type="http://schemas.openxmlformats.org/officeDocument/2006/relationships/hyperlink" Target="https://list.etsi.org/scripts/wa.exe?A2=ind2105D&amp;L=3GPP_TSG_SA_WG4_MTSI&amp;P=39931" TargetMode="External"/><Relationship Id="rId25" Type="http://schemas.openxmlformats.org/officeDocument/2006/relationships/hyperlink" Target="https://list.etsi.org/scripts/wa.exe?A2=ind2105C&amp;L=3GPP_TSG_SA_WG4_MTSI&amp;P=17171" TargetMode="External"/><Relationship Id="rId120" Type="http://schemas.openxmlformats.org/officeDocument/2006/relationships/hyperlink" Target="https://list.etsi.org/scripts/wa.exe?A2=ind2105D&amp;L=3GPP_TSG_SA_WG4_MTSI&amp;P=41810" TargetMode="External"/><Relationship Id="rId28" Type="http://schemas.openxmlformats.org/officeDocument/2006/relationships/hyperlink" Target="https://list.etsi.org/scripts/wa.exe?A2=ind2105C&amp;L=3GPP_TSG_SA_WG4_MTSI&amp;P=4920" TargetMode="External"/><Relationship Id="rId27" Type="http://schemas.openxmlformats.org/officeDocument/2006/relationships/hyperlink" Target="https://www.3gpp.org/ftp/TSG_SA/WG4_CODEC/TSGS4_114-e/Docs/S4-210852.zip" TargetMode="External"/><Relationship Id="rId125" Type="http://schemas.openxmlformats.org/officeDocument/2006/relationships/image" Target="media/image44.gif"/><Relationship Id="rId29" Type="http://schemas.openxmlformats.org/officeDocument/2006/relationships/image" Target="media/image1.gif"/><Relationship Id="rId124" Type="http://schemas.openxmlformats.org/officeDocument/2006/relationships/hyperlink" Target="https://www.3gpp.org/ftp/TSG_SA/WG4_CODEC/TSGS4_114-e/Docs/S4-210799.zip" TargetMode="External"/><Relationship Id="rId123" Type="http://schemas.openxmlformats.org/officeDocument/2006/relationships/hyperlink" Target="https://list.etsi.org/scripts/wa.exe?A2=ind2105D&amp;L=3GPP_TSG_SA_WG4_MTSI&amp;P=42878" TargetMode="External"/><Relationship Id="rId122" Type="http://schemas.openxmlformats.org/officeDocument/2006/relationships/image" Target="media/image20.gif"/><Relationship Id="rId95" Type="http://schemas.openxmlformats.org/officeDocument/2006/relationships/hyperlink" Target="https://www.3gpp.org/ftp/TSG_SA/WG4_CODEC/TSGS4_114-e/Docs/S4-210792.zip" TargetMode="External"/><Relationship Id="rId94" Type="http://schemas.openxmlformats.org/officeDocument/2006/relationships/hyperlink" Target="https://www.3gpp.org/ftp/TSG_SA/WG4_CODEC/TSGS4_114-e/Docs/S4-210934.zip" TargetMode="External"/><Relationship Id="rId97" Type="http://schemas.openxmlformats.org/officeDocument/2006/relationships/image" Target="media/image18.gif"/><Relationship Id="rId96" Type="http://schemas.openxmlformats.org/officeDocument/2006/relationships/hyperlink" Target="https://www.3gpp.org/ftp/TSG_SA/WG4_CODEC/TSGS4_114-e/Docs/S4-210798.zip" TargetMode="External"/><Relationship Id="rId11" Type="http://schemas.openxmlformats.org/officeDocument/2006/relationships/hyperlink" Target="https://www.3gpp.org/ftp/TSG_SA/WG4_CODEC/TSGS4_114-e/Docs/S4-210793.zip" TargetMode="External"/><Relationship Id="rId99" Type="http://schemas.openxmlformats.org/officeDocument/2006/relationships/image" Target="media/image52.gif"/><Relationship Id="rId10" Type="http://schemas.openxmlformats.org/officeDocument/2006/relationships/hyperlink" Target="https://www.3gpp.org/ftp/TSG_SA/WG4_CODEC/TSGS4_114-e/Docs/S4-210791.zip" TargetMode="External"/><Relationship Id="rId98" Type="http://schemas.openxmlformats.org/officeDocument/2006/relationships/hyperlink" Target="https://list.etsi.org/scripts/wa.exe?A2=ind2105D&amp;L=3GPP_TSG_SA_WG4_MTSI&amp;P=459" TargetMode="External"/><Relationship Id="rId13" Type="http://schemas.openxmlformats.org/officeDocument/2006/relationships/hyperlink" Target="https://www.3gpp.org/ftp/TSG_SA/WG4_CODEC/TSGS4_114-e/Docs/S4-210795.zip" TargetMode="External"/><Relationship Id="rId12" Type="http://schemas.openxmlformats.org/officeDocument/2006/relationships/hyperlink" Target="https://www.3gpp.org/ftp/TSG_SA/WG4_CODEC/TSGS4_114-e/Docs/S4-210794.zip" TargetMode="External"/><Relationship Id="rId91" Type="http://schemas.openxmlformats.org/officeDocument/2006/relationships/image" Target="media/image45.gif"/><Relationship Id="rId90" Type="http://schemas.openxmlformats.org/officeDocument/2006/relationships/hyperlink" Target="https://www.3gpp.org/ftp/TSG_SA/WG4_CODEC/TSGS4_114-e/Docs/S4-210790.zip" TargetMode="External"/><Relationship Id="rId93" Type="http://schemas.openxmlformats.org/officeDocument/2006/relationships/hyperlink" Target="https://list.etsi.org/scripts/wa.exe?A2=ind2105D&amp;L=3GPP_TSG_SA_WG4_MTSI&amp;P=16347" TargetMode="External"/><Relationship Id="rId92" Type="http://schemas.openxmlformats.org/officeDocument/2006/relationships/hyperlink" Target="https://list.etsi.org/scripts/wa.exe?A2=ind2105D&amp;L=3GPP_TSG_SA_WG4_MTSI&amp;P=6448" TargetMode="External"/><Relationship Id="rId118" Type="http://schemas.openxmlformats.org/officeDocument/2006/relationships/hyperlink" Target="https://list.etsi.org/scripts/wa.exe?A2=ind2105D&amp;L=3GPP_TSG_SA_WG4_MTSI&amp;P=40931" TargetMode="External"/><Relationship Id="rId117" Type="http://schemas.openxmlformats.org/officeDocument/2006/relationships/image" Target="media/image7.gif"/><Relationship Id="rId116" Type="http://schemas.openxmlformats.org/officeDocument/2006/relationships/hyperlink" Target="https://list.etsi.org/scripts/wa.exe?A2=ind2105D&amp;L=3GPP_TSG_SA_WG4_MTSI&amp;P=32981" TargetMode="External"/><Relationship Id="rId115" Type="http://schemas.openxmlformats.org/officeDocument/2006/relationships/image" Target="media/image33.gif"/><Relationship Id="rId119" Type="http://schemas.openxmlformats.org/officeDocument/2006/relationships/image" Target="media/image54.gif"/><Relationship Id="rId15" Type="http://schemas.openxmlformats.org/officeDocument/2006/relationships/hyperlink" Target="https://www.3gpp.org/ftp/TSG_SA/WG4_CODEC/TSGS4_114-e/Docs/S4-210927.zip" TargetMode="External"/><Relationship Id="rId110" Type="http://schemas.openxmlformats.org/officeDocument/2006/relationships/hyperlink" Target="https://list.etsi.org/scripts/wa.exe?A2=ind2105D&amp;L=3GPP_TSG_SA_WG4_MTSI&amp;P=28024" TargetMode="External"/><Relationship Id="rId14" Type="http://schemas.openxmlformats.org/officeDocument/2006/relationships/hyperlink" Target="https://www.3gpp.org/ftp/TSG_SA/WG4_CODEC/TSGS4_114-e/Docs/S4-210796.zip" TargetMode="External"/><Relationship Id="rId17" Type="http://schemas.openxmlformats.org/officeDocument/2006/relationships/hyperlink" Target="https://www.3gpp.org/ftp/TSG_SA/WG4_CODEC/TSGS4_114-e/Docs/S4-210929.zip" TargetMode="External"/><Relationship Id="rId16" Type="http://schemas.openxmlformats.org/officeDocument/2006/relationships/hyperlink" Target="https://www.3gpp.org/ftp/TSG_SA/WG4_CODEC/TSGS4_114-e/Docs/S4-210928.zip" TargetMode="External"/><Relationship Id="rId19" Type="http://schemas.openxmlformats.org/officeDocument/2006/relationships/hyperlink" Target="https://www.3gpp.org/ftp/TSG_SA/WG4_CODEC/TSGS4_114-e/Docs/S4-210763.zip" TargetMode="External"/><Relationship Id="rId114" Type="http://schemas.openxmlformats.org/officeDocument/2006/relationships/hyperlink" Target="https://list.etsi.org/scripts/wa.exe?A2=ind2105D&amp;L=3GPP_TSG_SA_WG4_MTSI&amp;P=31498" TargetMode="External"/><Relationship Id="rId18" Type="http://schemas.openxmlformats.org/officeDocument/2006/relationships/hyperlink" Target="https://www.3gpp.org/ftp/TSG_SA/WG4_CODEC/TSGS4_114-e/Docs/S4-210930.zip" TargetMode="External"/><Relationship Id="rId113" Type="http://schemas.openxmlformats.org/officeDocument/2006/relationships/image" Target="media/image50.gif"/><Relationship Id="rId112" Type="http://schemas.openxmlformats.org/officeDocument/2006/relationships/hyperlink" Target="https://list.etsi.org/scripts/wa.exe?A2=ind2105D&amp;L=3GPP_TSG_SA_WG4_MTSI&amp;P=28814" TargetMode="External"/><Relationship Id="rId111" Type="http://schemas.openxmlformats.org/officeDocument/2006/relationships/image" Target="media/image16.gif"/><Relationship Id="rId84" Type="http://schemas.openxmlformats.org/officeDocument/2006/relationships/hyperlink" Target="https://list.etsi.org/scripts/wa.exe?A2=ind2105D&amp;L=3GPP_TSG_SA_WG4_MTSI&amp;P=11234" TargetMode="External"/><Relationship Id="rId83" Type="http://schemas.openxmlformats.org/officeDocument/2006/relationships/image" Target="media/image29.gif"/><Relationship Id="rId86" Type="http://schemas.openxmlformats.org/officeDocument/2006/relationships/hyperlink" Target="https://list.etsi.org/scripts/wa.exe?A2=ind2105D&amp;L=3GPP_TSG_SA_WG4_MTSI&amp;P=12346" TargetMode="External"/><Relationship Id="rId85" Type="http://schemas.openxmlformats.org/officeDocument/2006/relationships/image" Target="media/image51.gif"/><Relationship Id="rId88" Type="http://schemas.openxmlformats.org/officeDocument/2006/relationships/hyperlink" Target="https://list.etsi.org/scripts/wa.exe?A2=ind2105D&amp;L=3GPP_TSG_SA_WG4_MTSI&amp;P=13780" TargetMode="External"/><Relationship Id="rId150" Type="http://schemas.openxmlformats.org/officeDocument/2006/relationships/hyperlink" Target="https://list.etsi.org/scripts/wa.exe?A2=ind2105D&amp;L=3GPP_TSG_SA_WG4_MTSI&amp;P=32285" TargetMode="External"/><Relationship Id="rId87" Type="http://schemas.openxmlformats.org/officeDocument/2006/relationships/image" Target="media/image49.gif"/><Relationship Id="rId89" Type="http://schemas.openxmlformats.org/officeDocument/2006/relationships/hyperlink" Target="https://www.3gpp.org/ftp/TSG_SA/WG4_CODEC/TSGS4_114-e/Docs/S4-210932.zip" TargetMode="External"/><Relationship Id="rId80" Type="http://schemas.openxmlformats.org/officeDocument/2006/relationships/hyperlink" Target="https://www.3gpp.org/ftp/TSG_SA/WG4_CODEC/TSGS4_114-e/Docs/S4-210737.zip" TargetMode="External"/><Relationship Id="rId82" Type="http://schemas.openxmlformats.org/officeDocument/2006/relationships/hyperlink" Target="https://list.etsi.org/scripts/wa.exe?A2=ind2105D&amp;L=3GPP_TSG_SA_WG4_MTSI&amp;P=5644" TargetMode="External"/><Relationship Id="rId81" Type="http://schemas.openxmlformats.org/officeDocument/2006/relationships/image" Target="media/image31.gif"/><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image" Target="media/image56.gif"/><Relationship Id="rId4" Type="http://schemas.openxmlformats.org/officeDocument/2006/relationships/footnotes" Target="footnotes.xml"/><Relationship Id="rId148" Type="http://schemas.openxmlformats.org/officeDocument/2006/relationships/hyperlink" Target="https://list.etsi.org/scripts/wa.exe?A2=ind2105D&amp;L=3GPP_TSG_SA_WG4_MTSI&amp;P=29798" TargetMode="External"/><Relationship Id="rId9" Type="http://schemas.openxmlformats.org/officeDocument/2006/relationships/hyperlink" Target="https://www.3gpp.org/ftp/TSG_SA/WG4_CODEC/TSGS4_114-e/Docs/S4-210786.zip" TargetMode="External"/><Relationship Id="rId143" Type="http://schemas.openxmlformats.org/officeDocument/2006/relationships/image" Target="media/image8.gif"/><Relationship Id="rId142" Type="http://schemas.openxmlformats.org/officeDocument/2006/relationships/hyperlink" Target="https://list.etsi.org/scripts/wa.exe?A2=ind2105D&amp;L=3GPP_TSG_SA_WG4_MTSI&amp;P=25714" TargetMode="External"/><Relationship Id="rId141" Type="http://schemas.openxmlformats.org/officeDocument/2006/relationships/image" Target="media/image53.gif"/><Relationship Id="rId140" Type="http://schemas.openxmlformats.org/officeDocument/2006/relationships/hyperlink" Target="https://list.etsi.org/scripts/wa.exe?A2=ind2105D&amp;L=3GPP_TSG_SA_WG4_MTSI&amp;P=24841" TargetMode="External"/><Relationship Id="rId5" Type="http://schemas.openxmlformats.org/officeDocument/2006/relationships/numbering" Target="numbering.xml"/><Relationship Id="rId147" Type="http://schemas.openxmlformats.org/officeDocument/2006/relationships/image" Target="media/image21.gif"/><Relationship Id="rId6" Type="http://schemas.openxmlformats.org/officeDocument/2006/relationships/styles" Target="styles.xml"/><Relationship Id="rId146" Type="http://schemas.openxmlformats.org/officeDocument/2006/relationships/hyperlink" Target="https://list.etsi.org/scripts/wa.exe?A2=ind2105D&amp;L=3GPP_TSG_SA_WG4_MTSI&amp;P=27196" TargetMode="External"/><Relationship Id="rId7" Type="http://schemas.openxmlformats.org/officeDocument/2006/relationships/hyperlink" Target="https://docs.google.com/document/d/1KspgohZ6WgApG0q0zCzZRGCRVNDbULr3v1YS2zofpVc/edit?usp=sharing" TargetMode="External"/><Relationship Id="rId145" Type="http://schemas.openxmlformats.org/officeDocument/2006/relationships/image" Target="media/image14.gif"/><Relationship Id="rId8" Type="http://schemas.openxmlformats.org/officeDocument/2006/relationships/hyperlink" Target="https://www.3gpp.org/ftp/TSG_SA/WG4_CODEC/TSGS4_114-e/Docs/S4-210785.zip" TargetMode="External"/><Relationship Id="rId144" Type="http://schemas.openxmlformats.org/officeDocument/2006/relationships/hyperlink" Target="https://list.etsi.org/scripts/wa.exe?A2=ind2105D&amp;L=3GPP_TSG_SA_WG4_MTSI&amp;P=26379" TargetMode="External"/><Relationship Id="rId73" Type="http://schemas.openxmlformats.org/officeDocument/2006/relationships/image" Target="media/image17.gif"/><Relationship Id="rId72" Type="http://schemas.openxmlformats.org/officeDocument/2006/relationships/hyperlink" Target="https://list.etsi.org/scripts/wa.exe?A2=ind2105C&amp;L=3GPP_TSG_SA_WG4_MTSI&amp;P=19697" TargetMode="External"/><Relationship Id="rId75" Type="http://schemas.openxmlformats.org/officeDocument/2006/relationships/image" Target="media/image27.gif"/><Relationship Id="rId74" Type="http://schemas.openxmlformats.org/officeDocument/2006/relationships/hyperlink" Target="https://list.etsi.org/scripts/wa.exe?A2=ind2105C&amp;L=3GPP_TSG_SA_WG4_MTSI&amp;P=22285" TargetMode="External"/><Relationship Id="rId77" Type="http://schemas.openxmlformats.org/officeDocument/2006/relationships/image" Target="media/image40.gif"/><Relationship Id="rId76" Type="http://schemas.openxmlformats.org/officeDocument/2006/relationships/hyperlink" Target="https://list.etsi.org/scripts/wa.exe?A2=ind2105C&amp;L=3GPP_TSG_SA_WG4_MTSI&amp;P=26417" TargetMode="External"/><Relationship Id="rId79" Type="http://schemas.openxmlformats.org/officeDocument/2006/relationships/hyperlink" Target="https://www.3gpp.org/ftp/TSG_SA/WG4_CODEC/TSGS4_114-e/Docs/S4-210811.zip" TargetMode="External"/><Relationship Id="rId78" Type="http://schemas.openxmlformats.org/officeDocument/2006/relationships/hyperlink" Target="https://list.etsi.org/scripts/wa.exe?A2=ind2105C&amp;L=3GPP_TSG_SA_WG4_MTSI&amp;P=32173" TargetMode="External"/><Relationship Id="rId71" Type="http://schemas.openxmlformats.org/officeDocument/2006/relationships/image" Target="media/image5.gif"/><Relationship Id="rId70" Type="http://schemas.openxmlformats.org/officeDocument/2006/relationships/hyperlink" Target="https://www.3gpp.org/ftp/TSG_SA/WG4_CODEC/TSGS4_114-e/Docs/S4-210839.zip" TargetMode="External"/><Relationship Id="rId139" Type="http://schemas.openxmlformats.org/officeDocument/2006/relationships/image" Target="media/image32.gif"/><Relationship Id="rId138" Type="http://schemas.openxmlformats.org/officeDocument/2006/relationships/hyperlink" Target="https://list.etsi.org/scripts/wa.exe?A2=ind2105D&amp;L=3GPP_TSG_SA_WG4_MTSI&amp;P=18711" TargetMode="External"/><Relationship Id="rId137" Type="http://schemas.openxmlformats.org/officeDocument/2006/relationships/image" Target="media/image58.gif"/><Relationship Id="rId132" Type="http://schemas.openxmlformats.org/officeDocument/2006/relationships/hyperlink" Target="https://list.etsi.org/scripts/wa.exe?A2=ind2105D&amp;L=3GPP_TSG_SA_WG4_MTSI&amp;P=39931" TargetMode="External"/><Relationship Id="rId131" Type="http://schemas.openxmlformats.org/officeDocument/2006/relationships/image" Target="media/image39.gif"/><Relationship Id="rId130" Type="http://schemas.openxmlformats.org/officeDocument/2006/relationships/hyperlink" Target="https://list.etsi.org/scripts/wa.exe?A2=ind2105D&amp;L=3GPP_TSG_SA_WG4_MTSI&amp;P=20662" TargetMode="External"/><Relationship Id="rId136" Type="http://schemas.openxmlformats.org/officeDocument/2006/relationships/hyperlink" Target="https://www.3gpp.org/ftp/TSG_SA/WG4_CODEC/TSGS4_114-e/Docs/S4-210841.zip" TargetMode="External"/><Relationship Id="rId135" Type="http://schemas.openxmlformats.org/officeDocument/2006/relationships/hyperlink" Target="https://www.3gpp.org/ftp/TSG_SA/WG4_CODEC/TSGS4_114-e/Docs/S4-210933.zip" TargetMode="External"/><Relationship Id="rId134" Type="http://schemas.openxmlformats.org/officeDocument/2006/relationships/hyperlink" Target="https://www.3gpp.org/ftp/TSG_SA/WG4_CODEC/TSGS4_114-e/Docs/S4-210938.zip" TargetMode="External"/><Relationship Id="rId133" Type="http://schemas.openxmlformats.org/officeDocument/2006/relationships/hyperlink" Target="https://www.3gpp.org/ftp/TSG_SA/WG4_CODEC/TSGS4_114-e/Docs/S4-210931.zip" TargetMode="External"/><Relationship Id="rId62" Type="http://schemas.openxmlformats.org/officeDocument/2006/relationships/hyperlink" Target="https://www.3gpp.org/ftp/TSG_SA/WG4_CODEC/TSGS4_114-e/Docs/S4-210811.zip" TargetMode="External"/><Relationship Id="rId61" Type="http://schemas.openxmlformats.org/officeDocument/2006/relationships/hyperlink" Target="https://www.3gpp.org/ftp/TSG_SA/WG4_CODEC/TSGS4_114-e/Docs/S4-210817.zip" TargetMode="External"/><Relationship Id="rId64" Type="http://schemas.openxmlformats.org/officeDocument/2006/relationships/image" Target="media/image19.gif"/><Relationship Id="rId63" Type="http://schemas.openxmlformats.org/officeDocument/2006/relationships/hyperlink" Target="https://list.etsi.org/scripts/wa.exe?A2=ind2105C&amp;L=3GPP_TSG_SA_WG4_MTSI&amp;P=19068" TargetMode="External"/><Relationship Id="rId66" Type="http://schemas.openxmlformats.org/officeDocument/2006/relationships/image" Target="media/image38.gif"/><Relationship Id="rId172" Type="http://schemas.openxmlformats.org/officeDocument/2006/relationships/header" Target="header1.xml"/><Relationship Id="rId65" Type="http://schemas.openxmlformats.org/officeDocument/2006/relationships/hyperlink" Target="https://list.etsi.org/scripts/wa.exe?A2=ind2105C&amp;L=3GPP_TSG_SA_WG4_MTSI&amp;P=23015" TargetMode="External"/><Relationship Id="rId171" Type="http://schemas.openxmlformats.org/officeDocument/2006/relationships/header" Target="header2.xml"/><Relationship Id="rId68" Type="http://schemas.openxmlformats.org/officeDocument/2006/relationships/image" Target="media/image28.gif"/><Relationship Id="rId170" Type="http://schemas.openxmlformats.org/officeDocument/2006/relationships/hyperlink" Target="https://www.3gpp.org/ftp/TSG_SA/WG4_CODEC/TSGS4_114-e/Docs/S4-210925.zip" TargetMode="External"/><Relationship Id="rId67" Type="http://schemas.openxmlformats.org/officeDocument/2006/relationships/hyperlink" Target="https://list.etsi.org/scripts/wa.exe?A2=ind2105C&amp;L=3GPP_TSG_SA_WG4_MTSI&amp;P=31182" TargetMode="External"/><Relationship Id="rId60" Type="http://schemas.openxmlformats.org/officeDocument/2006/relationships/hyperlink" Target="https://list.etsi.org/scripts/wa.exe?A2=ind2105D&amp;L=3GPP_TSG_SA_WG4_MTSI&amp;P=2157" TargetMode="External"/><Relationship Id="rId165" Type="http://schemas.openxmlformats.org/officeDocument/2006/relationships/hyperlink" Target="https://list.etsi.org/scripts/wa.exe?A2=ind2105C&amp;L=3GPP_TSG_SA_WG4_MTSI&amp;P=14111" TargetMode="External"/><Relationship Id="rId69" Type="http://schemas.openxmlformats.org/officeDocument/2006/relationships/hyperlink" Target="https://list.etsi.org/scripts/wa.exe?A2=ind2105D&amp;L=3GPP_TSG_SA_WG4_MTSI&amp;P=9956" TargetMode="External"/><Relationship Id="rId164" Type="http://schemas.openxmlformats.org/officeDocument/2006/relationships/image" Target="media/image46.gif"/><Relationship Id="rId163" Type="http://schemas.openxmlformats.org/officeDocument/2006/relationships/hyperlink" Target="https://list.etsi.org/scripts/wa.exe?A2=ind2105C&amp;L=3GPP_TSG_SA_WG4_MTSI&amp;P=12059" TargetMode="External"/><Relationship Id="rId162" Type="http://schemas.openxmlformats.org/officeDocument/2006/relationships/image" Target="media/image37.gif"/><Relationship Id="rId169" Type="http://schemas.openxmlformats.org/officeDocument/2006/relationships/hyperlink" Target="https://list.etsi.org/scripts/wa.exe?A2=ind2105D&amp;L=3GPP_TSG_SA_WG4_MTSI&amp;P=8846" TargetMode="External"/><Relationship Id="rId168" Type="http://schemas.openxmlformats.org/officeDocument/2006/relationships/image" Target="media/image47.gif"/><Relationship Id="rId167" Type="http://schemas.openxmlformats.org/officeDocument/2006/relationships/hyperlink" Target="https://list.etsi.org/scripts/wa.exe?A2=ind2105C&amp;L=3GPP_TSG_SA_WG4_MTSI&amp;P=15419" TargetMode="External"/><Relationship Id="rId166" Type="http://schemas.openxmlformats.org/officeDocument/2006/relationships/image" Target="media/image36.gif"/><Relationship Id="rId51" Type="http://schemas.openxmlformats.org/officeDocument/2006/relationships/image" Target="media/image22.gif"/><Relationship Id="rId50" Type="http://schemas.openxmlformats.org/officeDocument/2006/relationships/hyperlink" Target="https://list.etsi.org/scripts/wa.exe?A2=ind2105C&amp;L=3GPP_TSG_SA_WG4_MTSI&amp;P=24627" TargetMode="External"/><Relationship Id="rId53" Type="http://schemas.openxmlformats.org/officeDocument/2006/relationships/image" Target="media/image3.gif"/><Relationship Id="rId52" Type="http://schemas.openxmlformats.org/officeDocument/2006/relationships/hyperlink" Target="https://list.etsi.org/scripts/wa.exe?A2=ind2105C&amp;L=3GPP_TSG_SA_WG4_MTSI&amp;P=29366" TargetMode="External"/><Relationship Id="rId55" Type="http://schemas.openxmlformats.org/officeDocument/2006/relationships/image" Target="media/image9.gif"/><Relationship Id="rId161" Type="http://schemas.openxmlformats.org/officeDocument/2006/relationships/hyperlink" Target="https://list.etsi.org/scripts/wa.exe?A2=ind2105C&amp;L=3GPP_TSG_SA_WG4_MTSI&amp;P=5551" TargetMode="External"/><Relationship Id="rId54" Type="http://schemas.openxmlformats.org/officeDocument/2006/relationships/hyperlink" Target="https://list.etsi.org/scripts/wa.exe?A2=ind2105C&amp;L=3GPP_TSG_SA_WG4_MTSI&amp;P=30074" TargetMode="External"/><Relationship Id="rId160" Type="http://schemas.openxmlformats.org/officeDocument/2006/relationships/image" Target="media/image10.gif"/><Relationship Id="rId57" Type="http://schemas.openxmlformats.org/officeDocument/2006/relationships/image" Target="media/image23.gif"/><Relationship Id="rId56" Type="http://schemas.openxmlformats.org/officeDocument/2006/relationships/hyperlink" Target="https://list.etsi.org/scripts/wa.exe?A2=ind2105D&amp;L=3GPP_TSG_SA_WG4_MTSI&amp;P=72" TargetMode="External"/><Relationship Id="rId159" Type="http://schemas.openxmlformats.org/officeDocument/2006/relationships/hyperlink" Target="https://www.3gpp.org/ftp/TSG_SA/WG4_CODEC/TSGS4_114-e/Docs/S4-210762.zip" TargetMode="External"/><Relationship Id="rId59" Type="http://schemas.openxmlformats.org/officeDocument/2006/relationships/image" Target="media/image42.gif"/><Relationship Id="rId154" Type="http://schemas.openxmlformats.org/officeDocument/2006/relationships/hyperlink" Target="https://www.3gpp.org/ftp/TSG_SA/WG4_CODEC/TSGS4_114-e/Docs/S4-210936.zip" TargetMode="External"/><Relationship Id="rId58" Type="http://schemas.openxmlformats.org/officeDocument/2006/relationships/hyperlink" Target="https://list.etsi.org/scripts/wa.exe?A2=ind2105D&amp;L=3GPP_TSG_SA_WG4_MTSI&amp;P=1345" TargetMode="External"/><Relationship Id="rId153" Type="http://schemas.openxmlformats.org/officeDocument/2006/relationships/hyperlink" Target="https://www.3gpp.org/ftp/TSG_SA/WG4_CODEC/TSGS4_114-e/Docs/S4-210935.zip" TargetMode="External"/><Relationship Id="rId152" Type="http://schemas.openxmlformats.org/officeDocument/2006/relationships/hyperlink" Target="https://list.etsi.org/scripts/wa.exe?A2=ind2105D&amp;L=3GPP_TSG_SA_WG4_MTSI&amp;P=36574" TargetMode="External"/><Relationship Id="rId151" Type="http://schemas.openxmlformats.org/officeDocument/2006/relationships/image" Target="media/image41.gif"/><Relationship Id="rId158" Type="http://schemas.openxmlformats.org/officeDocument/2006/relationships/hyperlink" Target="https://www.3gpp.org/ftp/TSG_SA/WG4_CODEC/TSGS4_114-e/Docs/S4-210937.zip" TargetMode="External"/><Relationship Id="rId157" Type="http://schemas.openxmlformats.org/officeDocument/2006/relationships/hyperlink" Target="https://www.3gpp.org/ftp/TSG_SA/WG4_CODEC/TSGS4_114-e/Docs/S4-210937.zip" TargetMode="External"/><Relationship Id="rId156" Type="http://schemas.openxmlformats.org/officeDocument/2006/relationships/hyperlink" Target="https://list.etsi.org/scripts/wa.exe?A2=ind2105D&amp;L=3GPP_TSG_SA_WG4_MTSI&amp;P=38304" TargetMode="External"/><Relationship Id="rId155" Type="http://schemas.openxmlformats.org/officeDocument/2006/relationships/hyperlink" Target="https://www.3gpp.org/ftp/TSG_SA/WG4_CODEC/TSGS4_114-e/Docs/S4-2108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